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636956F3"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E4E03">
        <w:rPr>
          <w:b/>
          <w:sz w:val="24"/>
        </w:rPr>
        <w:t>9</w:t>
      </w:r>
      <w:fldSimple w:instr=" DOCPROPERTY  MtgTitle  \* MERGEFORMAT "/>
      <w:r>
        <w:rPr>
          <w:b/>
          <w:i/>
          <w:sz w:val="28"/>
        </w:rPr>
        <w:tab/>
      </w:r>
      <w:r w:rsidR="00BE4E03" w:rsidRPr="000B2C03">
        <w:rPr>
          <w:b/>
          <w:sz w:val="28"/>
        </w:rPr>
        <w:t>R2-25</w:t>
      </w:r>
      <w:r w:rsidR="00CF4A9C" w:rsidRPr="000B2C03">
        <w:rPr>
          <w:b/>
          <w:sz w:val="28"/>
        </w:rPr>
        <w:t>01474</w:t>
      </w:r>
    </w:p>
    <w:p w14:paraId="6FC84B11" w14:textId="2593D4B2" w:rsidR="00E37E44" w:rsidRDefault="00BE4E03">
      <w:pPr>
        <w:pStyle w:val="CRCoverPage"/>
        <w:outlineLvl w:val="0"/>
        <w:rPr>
          <w:b/>
          <w:sz w:val="24"/>
        </w:rPr>
      </w:pPr>
      <w:r>
        <w:rPr>
          <w:b/>
          <w:sz w:val="24"/>
        </w:rPr>
        <w:t>Athens, Greece,</w:t>
      </w:r>
      <w:r w:rsidR="00BF6582">
        <w:rPr>
          <w:b/>
          <w:sz w:val="24"/>
        </w:rPr>
        <w:t xml:space="preserve"> USA</w:t>
      </w:r>
      <w:r w:rsidR="00BF6582">
        <w:rPr>
          <w:rFonts w:hint="eastAsia"/>
          <w:b/>
          <w:sz w:val="24"/>
        </w:rPr>
        <w:t xml:space="preserve">, </w:t>
      </w:r>
      <w:r>
        <w:rPr>
          <w:b/>
          <w:sz w:val="24"/>
        </w:rPr>
        <w:t>Feb. 17-21</w:t>
      </w:r>
      <w:r w:rsidR="00BF6582">
        <w:rPr>
          <w:rFonts w:hint="eastAsia"/>
          <w:b/>
          <w:sz w:val="24"/>
        </w:rPr>
        <w:t xml:space="preserve"> 202</w:t>
      </w:r>
      <w:r>
        <w:rPr>
          <w:b/>
          <w:sz w:val="24"/>
        </w:rPr>
        <w:t>5</w:t>
      </w:r>
      <w:r w:rsidR="00BF6582">
        <w:rPr>
          <w:rFonts w:hint="eastAsia"/>
          <w:b/>
          <w:sz w:val="24"/>
        </w:rPr>
        <w:t xml:space="preserve"> </w:t>
      </w:r>
      <w:r w:rsidR="003D2D0D">
        <w:rPr>
          <w:b/>
          <w:sz w:val="24"/>
        </w:rPr>
        <w:t xml:space="preserve">                     (revision of R2-2500428)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6867AB2C" w:rsidR="00E37E44" w:rsidRDefault="00CF4A9C">
            <w:pPr>
              <w:pStyle w:val="CRCoverPage"/>
              <w:spacing w:after="0"/>
              <w:jc w:val="center"/>
              <w:rPr>
                <w:rFonts w:eastAsia="SimSun"/>
                <w:lang w:val="en-US" w:eastAsia="zh-CN"/>
              </w:rPr>
            </w:pPr>
            <w:r>
              <w:rPr>
                <w:rFonts w:eastAsia="SimSun"/>
                <w:b/>
                <w:sz w:val="28"/>
                <w:lang w:val="en-US" w:eastAsia="zh-CN"/>
              </w:rPr>
              <w:t>2024</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3A6AA4B5" w:rsidR="00E37E44" w:rsidRDefault="00BE4E03">
            <w:pPr>
              <w:pStyle w:val="CRCoverPage"/>
              <w:spacing w:after="0"/>
              <w:jc w:val="center"/>
              <w:rPr>
                <w:rFonts w:eastAsia="SimSun"/>
                <w:b/>
                <w:lang w:val="en-US" w:eastAsia="zh-CN"/>
              </w:rPr>
            </w:pPr>
            <w:r>
              <w:rPr>
                <w:rFonts w:eastAsia="SimSun"/>
                <w:b/>
                <w:sz w:val="28"/>
                <w:lang w:val="en-US" w:eastAsia="zh-CN"/>
              </w:rPr>
              <w:t>1</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043D3481" w:rsidR="00E37E44" w:rsidRDefault="00000000">
            <w:pPr>
              <w:pStyle w:val="CRCoverPage"/>
              <w:spacing w:after="0"/>
              <w:jc w:val="center"/>
              <w:rPr>
                <w:rFonts w:eastAsia="SimSun"/>
                <w:sz w:val="28"/>
                <w:lang w:val="en-US" w:eastAsia="zh-CN"/>
              </w:rPr>
            </w:pPr>
            <w:r>
              <w:rPr>
                <w:rFonts w:eastAsia="SimSun" w:hint="eastAsia"/>
                <w:b/>
                <w:sz w:val="28"/>
                <w:lang w:val="en-US" w:eastAsia="zh-CN"/>
              </w:rPr>
              <w:t>17.</w:t>
            </w:r>
            <w:r w:rsidR="00D11726">
              <w:rPr>
                <w:rFonts w:eastAsia="SimSun" w:hint="eastAsia"/>
                <w:b/>
                <w:sz w:val="28"/>
                <w:lang w:val="en-US" w:eastAsia="zh-CN"/>
              </w:rPr>
              <w:t>1</w:t>
            </w:r>
            <w:r w:rsidR="00D11726">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0D21FF16" w:rsidR="00E37E44" w:rsidRDefault="00740E07">
            <w:pPr>
              <w:pStyle w:val="CRCoverPage"/>
              <w:spacing w:after="0"/>
              <w:ind w:left="100"/>
            </w:pPr>
            <w:r>
              <w:t>Apple</w:t>
            </w:r>
            <w:r w:rsidR="00CF4A9C">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43D275AD" w:rsidR="00E37E44" w:rsidRDefault="00000000">
            <w:pPr>
              <w:pStyle w:val="CRCoverPage"/>
              <w:spacing w:after="0"/>
              <w:ind w:left="100"/>
              <w:rPr>
                <w:rFonts w:eastAsia="SimSun"/>
                <w:lang w:val="en-US" w:eastAsia="zh-CN"/>
              </w:rPr>
            </w:pPr>
            <w:r>
              <w:rPr>
                <w:rFonts w:eastAsia="SimSun" w:hint="eastAsia"/>
                <w:lang w:val="en-US" w:eastAsia="zh-CN"/>
              </w:rPr>
              <w:t>202</w:t>
            </w:r>
            <w:r w:rsidR="00CF4A9C">
              <w:rPr>
                <w:rFonts w:eastAsia="SimSun"/>
                <w:lang w:val="en-US" w:eastAsia="zh-CN"/>
              </w:rPr>
              <w:t>5-02-19</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77777777" w:rsidR="00E37E44"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77777777" w:rsidR="00E37E44" w:rsidRDefault="00000000">
            <w:pPr>
              <w:pStyle w:val="CRCoverPage"/>
              <w:spacing w:after="0"/>
              <w:ind w:left="100"/>
              <w:rPr>
                <w:rFonts w:eastAsia="SimSun"/>
                <w:lang w:val="en-US" w:eastAsia="zh-CN"/>
              </w:rPr>
            </w:pPr>
            <w:r>
              <w:rPr>
                <w:rFonts w:eastAsia="SimSun" w:hint="eastAsia"/>
                <w:lang w:val="en-US" w:eastAsia="zh-CN"/>
              </w:rPr>
              <w:t>Rel-17</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5CC9DA74"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00CF4A9C" w:rsidRPr="00CF4A9C">
              <w:rPr>
                <w:rFonts w:cs="Arial"/>
                <w:lang w:val="en-US" w:eastAsia="zh-CN"/>
              </w:rPr>
              <w:t>T</w:t>
            </w:r>
            <w:r w:rsidRPr="00546D84">
              <w:rPr>
                <w:rFonts w:cs="Arial"/>
                <w:lang w:val="en-US" w:eastAsia="zh-CN"/>
              </w:rPr>
              <w:t xml:space="preserve">here is no need to </w:t>
            </w:r>
            <w:r w:rsidR="00CF4A9C">
              <w:rPr>
                <w:rFonts w:cs="Arial"/>
                <w:lang w:val="en-US" w:eastAsia="zh-CN"/>
              </w:rPr>
              <w:t>include</w:t>
            </w:r>
            <w:r w:rsidRPr="00546D84">
              <w:rPr>
                <w:rFonts w:cs="Arial"/>
                <w:lang w:val="en-US" w:eastAsia="zh-CN"/>
              </w:rPr>
              <w:t xml:space="preserve">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sidR="008B4D5B">
              <w:rPr>
                <w:rFonts w:cs="Arial"/>
                <w:lang w:val="en-US" w:eastAsia="zh-CN"/>
              </w:rPr>
              <w:t xml:space="preserve">, which is not used </w:t>
            </w:r>
            <w:r w:rsidR="00CF4A9C">
              <w:rPr>
                <w:rFonts w:cs="Arial"/>
                <w:lang w:val="en-US" w:eastAsia="zh-CN"/>
              </w:rPr>
              <w:t>in MAC specification</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2489F3D2" w14:textId="2CCD8B79" w:rsidR="00546D84" w:rsidRPr="00BE4E03" w:rsidRDefault="00546D84">
            <w:pPr>
              <w:pStyle w:val="CRCoverPage"/>
              <w:spacing w:after="0"/>
              <w:ind w:left="100"/>
              <w:rPr>
                <w:rFonts w:cs="Arial"/>
                <w:iCs/>
                <w:lang w:val="en-US" w:eastAsia="zh-CN"/>
              </w:rPr>
            </w:pPr>
            <w:r w:rsidRPr="008B4D5B">
              <w:rPr>
                <w:rFonts w:cs="Arial"/>
                <w:b/>
                <w:bCs/>
                <w:lang w:val="en-US" w:eastAsia="zh-CN"/>
              </w:rPr>
              <w:t>Issue 2</w:t>
            </w:r>
            <w:r>
              <w:rPr>
                <w:rFonts w:cs="Arial"/>
                <w:lang w:val="en-US" w:eastAsia="zh-CN"/>
              </w:rPr>
              <w:t xml:space="preserve">: </w:t>
            </w:r>
            <w:r w:rsidR="00B75C9F">
              <w:rPr>
                <w:rFonts w:cs="Arial"/>
                <w:lang w:val="en-US" w:eastAsia="zh-CN"/>
              </w:rPr>
              <w:t>It is wrong to say t</w:t>
            </w:r>
            <w:r w:rsidR="008B4D5B">
              <w:rPr>
                <w:rFonts w:cs="Arial"/>
                <w:lang w:val="en-US" w:eastAsia="zh-CN"/>
              </w:rPr>
              <w:t>he default</w:t>
            </w:r>
            <w:r w:rsidR="00BE4E03">
              <w:rPr>
                <w:rFonts w:cs="Arial"/>
                <w:lang w:val="en-US" w:eastAsia="zh-CN"/>
              </w:rPr>
              <w:t xml:space="preserve"> value in</w:t>
            </w:r>
            <w:r w:rsidR="008B4D5B">
              <w:rPr>
                <w:rFonts w:cs="Arial"/>
                <w:lang w:val="en-US" w:eastAsia="zh-CN"/>
              </w:rPr>
              <w:t xml:space="preserve"> </w:t>
            </w:r>
            <w:r w:rsidR="00BE4E03">
              <w:rPr>
                <w:rFonts w:cs="Arial"/>
                <w:lang w:val="en-US" w:eastAsia="zh-CN"/>
              </w:rPr>
              <w:t>“</w:t>
            </w:r>
            <w:proofErr w:type="spellStart"/>
            <w:r w:rsidR="008B4D5B" w:rsidRPr="00D37AC6">
              <w:rPr>
                <w:i/>
                <w:iCs/>
                <w:lang w:eastAsia="ko-KR"/>
              </w:rPr>
              <w:t>sl</w:t>
            </w:r>
            <w:proofErr w:type="spellEnd"/>
            <w:r w:rsidR="008B4D5B" w:rsidRPr="00D37AC6">
              <w:rPr>
                <w:i/>
                <w:iCs/>
                <w:lang w:eastAsia="ko-KR"/>
              </w:rPr>
              <w:t>-</w:t>
            </w:r>
            <w:proofErr w:type="spellStart"/>
            <w:r w:rsidR="008B4D5B" w:rsidRPr="00D37AC6">
              <w:rPr>
                <w:i/>
                <w:iCs/>
                <w:lang w:eastAsia="ko-KR"/>
              </w:rPr>
              <w:t>DefaultDRX</w:t>
            </w:r>
            <w:proofErr w:type="spellEnd"/>
            <w:r w:rsidR="008B4D5B" w:rsidRPr="00D37AC6">
              <w:rPr>
                <w:i/>
                <w:iCs/>
                <w:lang w:eastAsia="ko-KR"/>
              </w:rPr>
              <w:t>-GC-BC</w:t>
            </w:r>
            <w:r w:rsidR="00BE4E03">
              <w:rPr>
                <w:i/>
                <w:iCs/>
                <w:lang w:eastAsia="ko-KR"/>
              </w:rPr>
              <w:t>”</w:t>
            </w:r>
            <w:r w:rsidR="00B75C9F">
              <w:rPr>
                <w:i/>
                <w:iCs/>
                <w:lang w:eastAsia="ko-KR"/>
              </w:rPr>
              <w:t xml:space="preserve"> </w:t>
            </w:r>
            <w:r w:rsidR="00B75C9F" w:rsidRPr="00B75C9F">
              <w:rPr>
                <w:lang w:eastAsia="ko-KR"/>
              </w:rPr>
              <w:t>is something</w:t>
            </w:r>
            <w:r w:rsidR="00BE4E03">
              <w:rPr>
                <w:i/>
                <w:iCs/>
                <w:lang w:eastAsia="ko-KR"/>
              </w:rPr>
              <w:t xml:space="preserve"> “</w:t>
            </w:r>
            <w:r w:rsidR="00BE4E03" w:rsidRPr="004367AF">
              <w:rPr>
                <w:i/>
                <w:iCs/>
                <w:highlight w:val="yellow"/>
                <w:lang w:eastAsia="ko-KR"/>
              </w:rPr>
              <w:t>that cannot be mapped to</w:t>
            </w:r>
            <w:r w:rsidR="00BE4E03" w:rsidRPr="004367AF">
              <w:rPr>
                <w:highlight w:val="yellow"/>
                <w:lang w:eastAsia="ko-KR"/>
              </w:rPr>
              <w:t xml:space="preserve"> any </w:t>
            </w:r>
            <w:r w:rsidR="00BE4E03" w:rsidRPr="004367AF">
              <w:rPr>
                <w:i/>
                <w:iCs/>
                <w:highlight w:val="yellow"/>
                <w:lang w:eastAsia="ko-KR"/>
              </w:rPr>
              <w:t>SL-QoS-Profile</w:t>
            </w:r>
            <w:r w:rsidR="00BE4E03" w:rsidRPr="004367AF">
              <w:rPr>
                <w:highlight w:val="yellow"/>
                <w:lang w:eastAsia="ko-KR"/>
              </w:rPr>
              <w:t xml:space="preserve"> in </w:t>
            </w:r>
            <w:proofErr w:type="spellStart"/>
            <w:r w:rsidR="00BE4E03" w:rsidRPr="004367AF">
              <w:rPr>
                <w:i/>
                <w:highlight w:val="yellow"/>
                <w:lang w:eastAsia="sv-SE"/>
              </w:rPr>
              <w:t>sl</w:t>
            </w:r>
            <w:proofErr w:type="spellEnd"/>
            <w:r w:rsidR="00BE4E03" w:rsidRPr="004367AF">
              <w:rPr>
                <w:i/>
                <w:highlight w:val="yellow"/>
                <w:lang w:eastAsia="sv-SE"/>
              </w:rPr>
              <w:t>-DRX-GC-BC-</w:t>
            </w:r>
            <w:proofErr w:type="spellStart"/>
            <w:r w:rsidR="00BE4E03" w:rsidRPr="004367AF">
              <w:rPr>
                <w:i/>
                <w:highlight w:val="yellow"/>
                <w:lang w:eastAsia="sv-SE"/>
              </w:rPr>
              <w:t>PerQoS</w:t>
            </w:r>
            <w:proofErr w:type="spellEnd"/>
            <w:r w:rsidR="00BE4E03" w:rsidRPr="004367AF">
              <w:rPr>
                <w:i/>
                <w:highlight w:val="yellow"/>
                <w:lang w:eastAsia="sv-SE"/>
              </w:rPr>
              <w:t>-List</w:t>
            </w:r>
            <w:r w:rsidR="00BE4E03">
              <w:rPr>
                <w:i/>
                <w:iCs/>
                <w:lang w:eastAsia="ko-KR"/>
              </w:rPr>
              <w:t xml:space="preserve"> “ </w:t>
            </w:r>
            <w:r w:rsidR="00BE4E03" w:rsidRPr="00BE4E03">
              <w:rPr>
                <w:lang w:eastAsia="ko-KR"/>
              </w:rPr>
              <w:t xml:space="preserve">because it may be set as </w:t>
            </w:r>
            <w:r w:rsidR="004367AF">
              <w:rPr>
                <w:lang w:eastAsia="ko-KR"/>
              </w:rPr>
              <w:t>a</w:t>
            </w:r>
            <w:r w:rsidR="00BE4E03" w:rsidRPr="00BE4E03">
              <w:rPr>
                <w:lang w:eastAsia="ko-KR"/>
              </w:rPr>
              <w:t xml:space="preserve"> value </w:t>
            </w:r>
            <w:r w:rsidR="004367AF">
              <w:rPr>
                <w:lang w:eastAsia="ko-KR"/>
              </w:rPr>
              <w:t xml:space="preserve">identical to one of the </w:t>
            </w:r>
            <w:r w:rsidR="00CF4A9C">
              <w:rPr>
                <w:lang w:eastAsia="ko-KR"/>
              </w:rPr>
              <w:t xml:space="preserve">DRX cycle </w:t>
            </w:r>
            <w:r w:rsidR="004367AF">
              <w:rPr>
                <w:lang w:eastAsia="ko-KR"/>
              </w:rPr>
              <w:t>values</w:t>
            </w:r>
            <w:r w:rsidR="008B4D5B" w:rsidRPr="00BE4E03">
              <w:rPr>
                <w:lang w:eastAsia="ko-KR"/>
              </w:rPr>
              <w:t xml:space="preserve"> in </w:t>
            </w:r>
            <w:r w:rsidR="00CF4A9C">
              <w:rPr>
                <w:lang w:eastAsia="ko-KR"/>
              </w:rPr>
              <w:t xml:space="preserve">configured </w:t>
            </w:r>
            <w:proofErr w:type="spellStart"/>
            <w:r w:rsidR="008B4D5B" w:rsidRPr="00CF4A9C">
              <w:rPr>
                <w:i/>
                <w:iCs/>
                <w:lang w:eastAsia="sv-SE"/>
              </w:rPr>
              <w:t>sl</w:t>
            </w:r>
            <w:proofErr w:type="spellEnd"/>
            <w:r w:rsidR="008B4D5B" w:rsidRPr="00CF4A9C">
              <w:rPr>
                <w:i/>
                <w:iCs/>
                <w:lang w:eastAsia="sv-SE"/>
              </w:rPr>
              <w:t>-DRX-GC-BC-</w:t>
            </w:r>
            <w:proofErr w:type="spellStart"/>
            <w:r w:rsidR="008B4D5B" w:rsidRPr="00CF4A9C">
              <w:rPr>
                <w:i/>
                <w:iCs/>
                <w:lang w:eastAsia="sv-SE"/>
              </w:rPr>
              <w:t>PerQoS</w:t>
            </w:r>
            <w:proofErr w:type="spellEnd"/>
            <w:r w:rsidR="008B4D5B" w:rsidRPr="00CF4A9C">
              <w:rPr>
                <w:i/>
                <w:iCs/>
                <w:lang w:eastAsia="sv-SE"/>
              </w:rPr>
              <w:t>-List</w:t>
            </w:r>
            <w:r w:rsidR="008B4D5B" w:rsidRPr="00BE4E03">
              <w:rPr>
                <w:lang w:eastAsia="sv-SE"/>
              </w:rPr>
              <w:t>.</w:t>
            </w:r>
            <w:r w:rsidR="00BE4E03" w:rsidRPr="00BE4E03">
              <w:rPr>
                <w:lang w:eastAsia="sv-SE"/>
              </w:rPr>
              <w:t xml:space="preserve"> </w:t>
            </w:r>
            <w:r w:rsidR="00BE4E03" w:rsidRPr="00CF4A9C">
              <w:rPr>
                <w:iCs/>
                <w:lang w:eastAsia="sv-SE"/>
              </w:rPr>
              <w:t>Therefore,</w:t>
            </w:r>
            <w:r w:rsidR="00BE4E03">
              <w:rPr>
                <w:i/>
                <w:lang w:eastAsia="sv-SE"/>
              </w:rPr>
              <w:t xml:space="preserve"> </w:t>
            </w:r>
            <w:r w:rsidR="00BE4E03">
              <w:rPr>
                <w:iCs/>
                <w:lang w:eastAsia="sv-SE"/>
              </w:rPr>
              <w:t xml:space="preserve">we need to </w:t>
            </w:r>
            <w:proofErr w:type="spellStart"/>
            <w:r w:rsidR="004367AF">
              <w:rPr>
                <w:iCs/>
                <w:lang w:eastAsia="sv-SE"/>
              </w:rPr>
              <w:t>clealy</w:t>
            </w:r>
            <w:proofErr w:type="spellEnd"/>
            <w:r w:rsidR="004367AF">
              <w:rPr>
                <w:iCs/>
                <w:lang w:eastAsia="sv-SE"/>
              </w:rPr>
              <w:t xml:space="preserve"> indicate “which” </w:t>
            </w:r>
            <w:r w:rsidR="00CF4A9C">
              <w:rPr>
                <w:iCs/>
                <w:lang w:eastAsia="sv-SE"/>
              </w:rPr>
              <w:t xml:space="preserve">cannot </w:t>
            </w:r>
            <w:r w:rsidR="004367AF">
              <w:rPr>
                <w:iCs/>
                <w:lang w:eastAsia="sv-SE"/>
              </w:rPr>
              <w:t>be mapped</w:t>
            </w:r>
            <w:r w:rsidR="00CF4A9C">
              <w:rPr>
                <w:iCs/>
                <w:lang w:eastAsia="sv-SE"/>
              </w:rPr>
              <w:t xml:space="preserve"> </w:t>
            </w:r>
            <w:r w:rsidR="004367AF">
              <w:rPr>
                <w:iCs/>
                <w:lang w:eastAsia="sv-SE"/>
              </w:rPr>
              <w:t>here</w:t>
            </w:r>
            <w:r w:rsidR="00B75C9F">
              <w:rPr>
                <w:iCs/>
                <w:lang w:eastAsia="sv-SE"/>
              </w:rPr>
              <w:t xml:space="preserve"> (as this results</w:t>
            </w:r>
            <w:r w:rsidR="00CF4A9C">
              <w:rPr>
                <w:iCs/>
                <w:lang w:eastAsia="sv-SE"/>
              </w:rPr>
              <w:t xml:space="preserve"> into the </w:t>
            </w:r>
            <w:r w:rsidR="00B75C9F">
              <w:rPr>
                <w:iCs/>
                <w:lang w:eastAsia="sv-SE"/>
              </w:rPr>
              <w:t>selection</w:t>
            </w:r>
            <w:r w:rsidR="00CF4A9C">
              <w:rPr>
                <w:iCs/>
                <w:lang w:eastAsia="sv-SE"/>
              </w:rPr>
              <w:t xml:space="preserve"> of default value</w:t>
            </w:r>
            <w:r w:rsidR="00B75C9F">
              <w:rPr>
                <w:iCs/>
                <w:lang w:eastAsia="sv-SE"/>
              </w:rPr>
              <w:t>)</w:t>
            </w:r>
            <w:r w:rsidR="004367AF">
              <w:rPr>
                <w:iCs/>
                <w:lang w:eastAsia="sv-SE"/>
              </w:rPr>
              <w:t>. For example, “</w:t>
            </w:r>
            <w:r w:rsidR="00CF4A9C">
              <w:rPr>
                <w:iCs/>
                <w:lang w:eastAsia="sv-SE"/>
              </w:rPr>
              <w:t xml:space="preserve">SL </w:t>
            </w:r>
            <w:r w:rsidR="004367AF">
              <w:rPr>
                <w:iCs/>
                <w:lang w:eastAsia="sv-SE"/>
              </w:rPr>
              <w:t>QoS profile associated with SL-Dest L2 ID”, which is passed from V2X layer, need to be mentioned</w:t>
            </w:r>
            <w:r w:rsidR="00B75C9F">
              <w:rPr>
                <w:iCs/>
                <w:lang w:eastAsia="sv-SE"/>
              </w:rPr>
              <w:t xml:space="preserve"> as the one which cannot be mapped</w:t>
            </w:r>
            <w:r w:rsidR="004367AF">
              <w:rPr>
                <w:iCs/>
                <w:lang w:eastAsia="sv-SE"/>
              </w:rPr>
              <w:t>.</w:t>
            </w:r>
          </w:p>
          <w:p w14:paraId="3570ABFE" w14:textId="77777777" w:rsidR="00546D84" w:rsidRDefault="00546D84">
            <w:pPr>
              <w:pStyle w:val="CRCoverPage"/>
              <w:spacing w:after="0"/>
              <w:ind w:left="100"/>
              <w:rPr>
                <w:rFonts w:cs="Arial"/>
                <w:lang w:val="en-US" w:eastAsia="zh-CN"/>
              </w:rPr>
            </w:pPr>
          </w:p>
          <w:p w14:paraId="176C6208" w14:textId="7BE9A032" w:rsidR="008B4D5B" w:rsidRDefault="008B4D5B" w:rsidP="0070124A">
            <w:pPr>
              <w:pStyle w:val="CRCoverPage"/>
              <w:spacing w:after="0"/>
              <w:ind w:left="100"/>
              <w:rPr>
                <w:rFonts w:cs="Arial"/>
                <w:lang w:val="en-US" w:eastAsia="zh-CN"/>
              </w:rPr>
            </w:pPr>
            <w:r w:rsidRPr="008B4D5B">
              <w:rPr>
                <w:rFonts w:cs="Arial"/>
                <w:b/>
                <w:bCs/>
                <w:lang w:val="en-US" w:eastAsia="zh-CN"/>
              </w:rPr>
              <w:t xml:space="preserve">Issue </w:t>
            </w:r>
            <w:r>
              <w:rPr>
                <w:rFonts w:cs="Arial"/>
                <w:b/>
                <w:bCs/>
                <w:lang w:val="en-US" w:eastAsia="zh-CN"/>
              </w:rPr>
              <w:t>3</w:t>
            </w:r>
            <w:r>
              <w:rPr>
                <w:rFonts w:cs="Arial"/>
                <w:lang w:val="en-US" w:eastAsia="zh-CN"/>
              </w:rPr>
              <w:t xml:space="preserve">: </w:t>
            </w:r>
            <w:r w:rsidR="00C74D32">
              <w:rPr>
                <w:rFonts w:eastAsia="Malgun Gothic"/>
                <w:lang w:eastAsia="ko-KR"/>
              </w:rPr>
              <w:t>It is wrong to mandate the “</w:t>
            </w:r>
            <w:proofErr w:type="spellStart"/>
            <w:r w:rsidR="00C74D32" w:rsidRPr="00720F75">
              <w:rPr>
                <w:i/>
                <w:lang w:eastAsia="ko-KR"/>
              </w:rPr>
              <w:t>sl</w:t>
            </w:r>
            <w:proofErr w:type="spellEnd"/>
            <w:r w:rsidR="00C74D32" w:rsidRPr="00720F75">
              <w:rPr>
                <w:i/>
                <w:lang w:eastAsia="ko-KR"/>
              </w:rPr>
              <w:t>-DRX-GC-BC-Cycle</w:t>
            </w:r>
            <w:r w:rsidR="00C74D32" w:rsidRPr="00720F75">
              <w:rPr>
                <w:lang w:eastAsia="ko-KR"/>
              </w:rPr>
              <w:t xml:space="preserve"> configured in </w:t>
            </w:r>
            <w:proofErr w:type="spellStart"/>
            <w:r w:rsidR="00C74D32" w:rsidRPr="00720F75">
              <w:rPr>
                <w:i/>
                <w:lang w:eastAsia="ko-KR"/>
              </w:rPr>
              <w:t>sl</w:t>
            </w:r>
            <w:proofErr w:type="spellEnd"/>
            <w:r w:rsidR="00C74D32" w:rsidRPr="00720F75">
              <w:rPr>
                <w:i/>
                <w:lang w:eastAsia="ko-KR"/>
              </w:rPr>
              <w:t>-</w:t>
            </w:r>
            <w:proofErr w:type="spellStart"/>
            <w:r w:rsidR="00C74D32" w:rsidRPr="00720F75">
              <w:rPr>
                <w:i/>
                <w:lang w:eastAsia="ko-KR"/>
              </w:rPr>
              <w:t>DefaultDRX</w:t>
            </w:r>
            <w:proofErr w:type="spellEnd"/>
            <w:r w:rsidR="00C74D32" w:rsidRPr="00720F75">
              <w:rPr>
                <w:i/>
                <w:lang w:eastAsia="ko-KR"/>
              </w:rPr>
              <w:t>-GC-BC</w:t>
            </w:r>
            <w:r w:rsidR="00C74D32">
              <w:rPr>
                <w:i/>
                <w:lang w:eastAsia="ko-KR"/>
              </w:rPr>
              <w:t>”</w:t>
            </w:r>
            <w:r w:rsidR="00C74D32" w:rsidRPr="00DF139C">
              <w:rPr>
                <w:iCs/>
                <w:lang w:eastAsia="ko-KR"/>
              </w:rPr>
              <w:t xml:space="preserve"> to be</w:t>
            </w:r>
            <w:r w:rsidR="00C74D32">
              <w:rPr>
                <w:iCs/>
                <w:lang w:eastAsia="ko-KR"/>
              </w:rPr>
              <w:t xml:space="preserve"> </w:t>
            </w:r>
            <w:r w:rsidR="00C74D32" w:rsidRPr="003349E6">
              <w:rPr>
                <w:i/>
                <w:lang w:eastAsia="ko-KR"/>
              </w:rPr>
              <w:t>always</w:t>
            </w:r>
            <w:r w:rsidR="00C74D32">
              <w:rPr>
                <w:rFonts w:eastAsia="Malgun Gothic"/>
                <w:lang w:eastAsia="ko-KR"/>
              </w:rPr>
              <w:t xml:space="preserve"> included in the set of evaluation for the “shortest” one because maybe every SL QoS profile </w:t>
            </w:r>
            <w:proofErr w:type="spellStart"/>
            <w:r w:rsidR="00B75C9F">
              <w:rPr>
                <w:rFonts w:eastAsia="Malgun Gothic"/>
                <w:lang w:eastAsia="ko-KR"/>
              </w:rPr>
              <w:t>assocaited</w:t>
            </w:r>
            <w:proofErr w:type="spellEnd"/>
            <w:r w:rsidR="00C74D32">
              <w:rPr>
                <w:rFonts w:eastAsia="Malgun Gothic"/>
                <w:lang w:eastAsia="ko-KR"/>
              </w:rPr>
              <w:t xml:space="preserve"> th</w:t>
            </w:r>
            <w:r w:rsidR="00CF4A9C">
              <w:rPr>
                <w:rFonts w:eastAsia="Malgun Gothic"/>
                <w:lang w:eastAsia="ko-KR"/>
              </w:rPr>
              <w:t>is</w:t>
            </w:r>
            <w:r w:rsidR="00C74D32">
              <w:rPr>
                <w:rFonts w:eastAsia="Malgun Gothic"/>
                <w:lang w:eastAsia="ko-KR"/>
              </w:rPr>
              <w:t xml:space="preserve"> SL destination has found its corresponding matching in </w:t>
            </w:r>
            <w:proofErr w:type="spellStart"/>
            <w:r w:rsidR="00C74D32" w:rsidRPr="00055DAC">
              <w:rPr>
                <w:i/>
                <w:lang w:eastAsia="sv-SE"/>
              </w:rPr>
              <w:t>sl</w:t>
            </w:r>
            <w:proofErr w:type="spellEnd"/>
            <w:r w:rsidR="00C74D32" w:rsidRPr="00055DAC">
              <w:rPr>
                <w:i/>
                <w:lang w:eastAsia="sv-SE"/>
              </w:rPr>
              <w:t>-DRX-GC-BC-</w:t>
            </w:r>
            <w:proofErr w:type="spellStart"/>
            <w:r w:rsidR="00C74D32" w:rsidRPr="00055DAC">
              <w:rPr>
                <w:i/>
                <w:lang w:eastAsia="sv-SE"/>
              </w:rPr>
              <w:t>PerQoS</w:t>
            </w:r>
            <w:proofErr w:type="spellEnd"/>
            <w:r w:rsidR="00C74D32" w:rsidRPr="00055DAC">
              <w:rPr>
                <w:i/>
                <w:lang w:eastAsia="sv-SE"/>
              </w:rPr>
              <w:t>-List</w:t>
            </w:r>
            <w:r w:rsidR="00C74D32">
              <w:rPr>
                <w:rFonts w:eastAsia="Malgun Gothic"/>
                <w:lang w:eastAsia="ko-KR"/>
              </w:rPr>
              <w:t xml:space="preserve"> and there is no need to use the default </w:t>
            </w:r>
            <w:r w:rsidR="00CF4A9C">
              <w:rPr>
                <w:rFonts w:eastAsia="Malgun Gothic"/>
                <w:lang w:eastAsia="ko-KR"/>
              </w:rPr>
              <w:t xml:space="preserve">DRX </w:t>
            </w:r>
            <w:r w:rsidR="00C74D32">
              <w:rPr>
                <w:rFonts w:eastAsia="Malgun Gothic"/>
                <w:lang w:eastAsia="ko-KR"/>
              </w:rPr>
              <w:t>configuration. This needs to be fixed with adding “if applicable”</w:t>
            </w:r>
            <w:r>
              <w:rPr>
                <w:lang w:eastAsia="ko-KR"/>
              </w:rPr>
              <w:t>.</w:t>
            </w:r>
            <w:r w:rsidR="00C74D32">
              <w:rPr>
                <w:lang w:eastAsia="ko-KR"/>
              </w:rPr>
              <w:t xml:space="preserve"> Same problem for other values</w:t>
            </w:r>
            <w:r w:rsidR="00B75C9F">
              <w:rPr>
                <w:lang w:eastAsia="ko-KR"/>
              </w:rPr>
              <w:t xml:space="preserve"> used</w:t>
            </w:r>
            <w:r w:rsidR="00C74D32">
              <w:rPr>
                <w:lang w:eastAsia="ko-KR"/>
              </w:rPr>
              <w:t xml:space="preserve"> for SL-DRX GC/BC.</w:t>
            </w:r>
          </w:p>
          <w:p w14:paraId="082BE558" w14:textId="77777777" w:rsidR="008B4D5B" w:rsidRDefault="008B4D5B">
            <w:pPr>
              <w:pStyle w:val="CRCoverPage"/>
              <w:spacing w:after="0"/>
              <w:ind w:left="100"/>
              <w:rPr>
                <w:rFonts w:cs="Arial"/>
                <w:lang w:val="en-US" w:eastAsia="zh-CN"/>
              </w:rPr>
            </w:pPr>
          </w:p>
          <w:p w14:paraId="1D1E5CDB" w14:textId="6B247C57" w:rsidR="000E2772" w:rsidRDefault="00546D84">
            <w:pPr>
              <w:pStyle w:val="CRCoverPage"/>
              <w:spacing w:after="0"/>
              <w:ind w:left="100"/>
              <w:rPr>
                <w:rFonts w:cs="Arial"/>
                <w:lang w:val="en-US" w:eastAsia="zh-CN"/>
              </w:rPr>
            </w:pPr>
            <w:r w:rsidRPr="00546D84">
              <w:rPr>
                <w:rFonts w:cs="Arial"/>
                <w:b/>
                <w:bCs/>
                <w:lang w:val="en-US" w:eastAsia="zh-CN"/>
              </w:rPr>
              <w:lastRenderedPageBreak/>
              <w:t xml:space="preserve">Issue </w:t>
            </w:r>
            <w:r w:rsidR="008B4D5B">
              <w:rPr>
                <w:rFonts w:cs="Arial"/>
                <w:b/>
                <w:bCs/>
                <w:lang w:val="en-US" w:eastAsia="zh-CN"/>
              </w:rPr>
              <w:t>4</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00826E80" w:rsidR="003A4040" w:rsidRPr="00546D84" w:rsidRDefault="00CF4A9C" w:rsidP="00546D84">
            <w:pPr>
              <w:pStyle w:val="B1"/>
              <w:ind w:left="284" w:firstLine="0"/>
              <w:rPr>
                <w:rFonts w:ascii="Helvetica" w:hAnsi="Helvetica"/>
                <w:lang w:eastAsia="ko-KR"/>
              </w:rPr>
            </w:pPr>
            <w:r>
              <w:rPr>
                <w:rFonts w:ascii="Helvetica" w:hAnsi="Helvetica" w:cs="Arial"/>
                <w:lang w:val="en-US" w:eastAsia="zh-CN"/>
              </w:rPr>
              <w:t>T</w:t>
            </w:r>
            <w:r w:rsidR="003A4040" w:rsidRPr="00546D84">
              <w:rPr>
                <w:rFonts w:ascii="Helvetica" w:hAnsi="Helvetica" w:cs="Arial"/>
                <w:lang w:val="en-US" w:eastAsia="zh-CN"/>
              </w:rPr>
              <w:t xml:space="preserve">he </w:t>
            </w:r>
            <w:proofErr w:type="spellStart"/>
            <w:r w:rsidR="003A4040" w:rsidRPr="00546D84">
              <w:rPr>
                <w:rFonts w:ascii="Helvetica" w:hAnsi="Helvetica" w:cs="Arial"/>
                <w:lang w:val="en-US" w:eastAsia="zh-CN"/>
              </w:rPr>
              <w:t>signalling</w:t>
            </w:r>
            <w:proofErr w:type="spellEnd"/>
            <w:r w:rsidR="003A4040" w:rsidRPr="00546D84">
              <w:rPr>
                <w:rFonts w:ascii="Helvetica" w:hAnsi="Helvetica" w:cs="Arial"/>
                <w:lang w:val="en-US" w:eastAsia="zh-CN"/>
              </w:rPr>
              <w:t xml:space="preserve"> procedure after the </w:t>
            </w:r>
            <w:r w:rsidR="008B4D5B">
              <w:rPr>
                <w:rFonts w:ascii="Helvetica" w:hAnsi="Helvetica" w:cs="Arial"/>
                <w:lang w:val="en-US" w:eastAsia="zh-CN"/>
              </w:rPr>
              <w:t>equation</w:t>
            </w:r>
            <w:r w:rsidR="003A4040" w:rsidRPr="00546D84">
              <w:rPr>
                <w:rFonts w:ascii="Helvetica" w:hAnsi="Helvetica" w:cs="Arial"/>
                <w:lang w:val="en-US" w:eastAsia="zh-CN"/>
              </w:rPr>
              <w:t xml:space="preserve">s are used for all cast types (GC/BC/UC), not directly connected to the formula and GC/BC conditions described </w:t>
            </w:r>
            <w:proofErr w:type="spellStart"/>
            <w:r w:rsidR="003A4040" w:rsidRPr="00546D84">
              <w:rPr>
                <w:rFonts w:ascii="Helvetica" w:hAnsi="Helvetica" w:cs="Arial"/>
                <w:lang w:val="en-US" w:eastAsia="zh-CN"/>
              </w:rPr>
              <w:t>above.This</w:t>
            </w:r>
            <w:proofErr w:type="spellEnd"/>
            <w:r w:rsidR="003A4040" w:rsidRPr="00546D84">
              <w:rPr>
                <w:rFonts w:ascii="Helvetica" w:hAnsi="Helvetica" w:cs="Arial"/>
                <w:lang w:val="en-US" w:eastAsia="zh-CN"/>
              </w:rPr>
              <w:t xml:space="preserve">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003A4040"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003A4040"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69D0E70B"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p>
          <w:p w14:paraId="32E49440" w14:textId="51366E7F" w:rsidR="00F7512E" w:rsidRDefault="00B75C9F" w:rsidP="00546D84">
            <w:pPr>
              <w:pStyle w:val="CRCoverPage"/>
              <w:numPr>
                <w:ilvl w:val="0"/>
                <w:numId w:val="2"/>
              </w:numPr>
              <w:spacing w:after="0"/>
              <w:rPr>
                <w:rFonts w:eastAsia="SimSun" w:cs="Arial"/>
                <w:lang w:val="en-US" w:eastAsia="zh-CN"/>
              </w:rPr>
            </w:pPr>
            <w:r>
              <w:rPr>
                <w:rFonts w:eastAsia="SimSun" w:cs="Arial"/>
                <w:lang w:val="en-US" w:eastAsia="zh-CN"/>
              </w:rPr>
              <w:t>In 5.28.2, a</w:t>
            </w:r>
            <w:r w:rsidR="00F7512E">
              <w:rPr>
                <w:rFonts w:eastAsia="SimSun" w:cs="Arial"/>
                <w:lang w:val="en-US" w:eastAsia="zh-CN"/>
              </w:rPr>
              <w:t>dded “, if applicable,”</w:t>
            </w:r>
            <w:r w:rsidR="00010AD1">
              <w:rPr>
                <w:rFonts w:eastAsia="SimSun" w:cs="Arial"/>
                <w:lang w:val="en-US" w:eastAsia="zh-CN"/>
              </w:rPr>
              <w:t xml:space="preserve"> </w:t>
            </w:r>
            <w:r w:rsidR="00F7512E">
              <w:rPr>
                <w:rFonts w:eastAsia="SimSun" w:cs="Arial"/>
                <w:lang w:val="en-US" w:eastAsia="zh-CN"/>
              </w:rPr>
              <w:t xml:space="preserve">between </w:t>
            </w:r>
            <w:r w:rsidR="00CF4A9C">
              <w:rPr>
                <w:rFonts w:eastAsia="SimSun" w:cs="Arial"/>
                <w:lang w:val="en-US" w:eastAsia="zh-CN"/>
              </w:rPr>
              <w:t xml:space="preserve">the word </w:t>
            </w:r>
            <w:r w:rsidR="00F7512E">
              <w:rPr>
                <w:rFonts w:eastAsia="SimSun" w:cs="Arial"/>
                <w:lang w:val="en-US" w:eastAsia="zh-CN"/>
              </w:rPr>
              <w:t xml:space="preserve">“and” and the default SL-DRX values to describe the </w:t>
            </w:r>
            <w:r w:rsidR="00CF4A9C">
              <w:rPr>
                <w:rFonts w:eastAsia="SimSun" w:cs="Arial"/>
                <w:lang w:val="en-US" w:eastAsia="zh-CN"/>
              </w:rPr>
              <w:t xml:space="preserve">candidate </w:t>
            </w:r>
            <w:r w:rsidR="00F7512E">
              <w:rPr>
                <w:rFonts w:eastAsia="SimSun" w:cs="Arial"/>
                <w:lang w:val="en-US" w:eastAsia="zh-CN"/>
              </w:rPr>
              <w:t>set of multiple candidate SL-DRX values</w:t>
            </w:r>
            <w:r w:rsidR="00CF4A9C">
              <w:rPr>
                <w:rFonts w:eastAsia="SimSun" w:cs="Arial"/>
                <w:lang w:val="en-US" w:eastAsia="zh-CN"/>
              </w:rPr>
              <w:t xml:space="preserve"> for MAC to choose</w:t>
            </w:r>
            <w:r>
              <w:rPr>
                <w:rFonts w:eastAsia="SimSun" w:cs="Arial"/>
                <w:lang w:val="en-US" w:eastAsia="zh-CN"/>
              </w:rPr>
              <w:t xml:space="preserve"> from</w:t>
            </w:r>
            <w:r w:rsidR="00CF4A9C">
              <w:rPr>
                <w:rFonts w:eastAsia="SimSun" w:cs="Arial"/>
                <w:lang w:val="en-US" w:eastAsia="zh-CN"/>
              </w:rPr>
              <w:t>.</w:t>
            </w:r>
          </w:p>
          <w:p w14:paraId="328E03A6" w14:textId="3FF29C02" w:rsidR="00042BF7" w:rsidRDefault="00F7512E" w:rsidP="00546D84">
            <w:pPr>
              <w:pStyle w:val="CRCoverPage"/>
              <w:numPr>
                <w:ilvl w:val="0"/>
                <w:numId w:val="2"/>
              </w:numPr>
              <w:spacing w:after="0"/>
              <w:rPr>
                <w:rFonts w:eastAsia="SimSun" w:cs="Arial"/>
                <w:lang w:val="en-US" w:eastAsia="zh-CN"/>
              </w:rPr>
            </w:pPr>
            <w:r>
              <w:rPr>
                <w:rFonts w:eastAsia="SimSun" w:cs="Arial"/>
                <w:lang w:val="en-US" w:eastAsia="zh-CN"/>
              </w:rPr>
              <w:t xml:space="preserve">clarified the “QoS profile </w:t>
            </w:r>
            <w:proofErr w:type="spellStart"/>
            <w:r>
              <w:rPr>
                <w:rFonts w:eastAsia="SimSun" w:cs="Arial"/>
                <w:lang w:val="en-US" w:eastAsia="zh-CN"/>
              </w:rPr>
              <w:t>assocated</w:t>
            </w:r>
            <w:proofErr w:type="spellEnd"/>
            <w:r>
              <w:rPr>
                <w:rFonts w:eastAsia="SimSun" w:cs="Arial"/>
                <w:lang w:val="en-US" w:eastAsia="zh-CN"/>
              </w:rPr>
              <w:t xml:space="preserve"> to L2 </w:t>
            </w:r>
            <w:proofErr w:type="spellStart"/>
            <w:r>
              <w:rPr>
                <w:rFonts w:eastAsia="SimSun" w:cs="Arial"/>
                <w:lang w:val="en-US" w:eastAsia="zh-CN"/>
              </w:rPr>
              <w:t>destinaton</w:t>
            </w:r>
            <w:proofErr w:type="spellEnd"/>
            <w:r>
              <w:rPr>
                <w:rFonts w:eastAsia="SimSun" w:cs="Arial"/>
                <w:lang w:val="en-US" w:eastAsia="zh-CN"/>
              </w:rPr>
              <w:t>” is the one which “cannot be mapped to….”</w:t>
            </w:r>
            <w:r w:rsidR="00B75C9F">
              <w:rPr>
                <w:rFonts w:eastAsia="SimSun" w:cs="Arial"/>
                <w:lang w:val="en-US" w:eastAsia="zh-CN"/>
              </w:rPr>
              <w:t xml:space="preserve"> In 5.28.2</w:t>
            </w:r>
            <w:r w:rsidR="000E2772">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xml:space="preserve">: </w:t>
      </w:r>
      <w:proofErr w:type="gramStart"/>
      <w:r w:rsidRPr="00782F5C">
        <w:rPr>
          <w:lang w:eastAsia="ko-KR"/>
        </w:rPr>
        <w:t>the</w:t>
      </w:r>
      <w:proofErr w:type="gramEnd"/>
      <w:r w:rsidRPr="00782F5C">
        <w:rPr>
          <w:lang w:eastAsia="ko-KR"/>
        </w:rPr>
        <w:t xml:space="preserve"> Sidelink DRX cycle;</w:t>
      </w:r>
    </w:p>
    <w:p w14:paraId="1541A645" w14:textId="5D832864"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lastRenderedPageBreak/>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7" w:author="Apple - Zhibin Wu 1" w:date="2024-11-07T15:47:00Z" w16du:dateUtc="2024-11-07T23:47:00Z">
        <w:r w:rsidR="00B12D4A">
          <w:rPr>
            <w:lang w:eastAsia="ko-KR"/>
          </w:rPr>
          <w:t>, for each Destination Layer-2 ID</w:t>
        </w:r>
      </w:ins>
      <w:ins w:id="8" w:author="Apple - Zhibin Wu 1" w:date="2024-11-07T16:26:00Z" w16du:dateUtc="2024-11-08T00:26:00Z">
        <w:r w:rsidR="00010AD1">
          <w:rPr>
            <w:lang w:eastAsia="ko-KR"/>
          </w:rPr>
          <w:t xml:space="preserve"> associated to </w:t>
        </w:r>
      </w:ins>
      <w:ins w:id="9" w:author="Apple - Zhibin Wu 1" w:date="2024-11-07T16:54:00Z" w16du:dateUtc="2024-11-08T00:54:00Z">
        <w:r w:rsidR="00866A85">
          <w:rPr>
            <w:lang w:eastAsia="ko-KR"/>
          </w:rPr>
          <w:t>groupcast or broadcast</w:t>
        </w:r>
      </w:ins>
      <w:r w:rsidRPr="00D37AC6">
        <w:rPr>
          <w:lang w:eastAsia="ko-KR"/>
        </w:rPr>
        <w:t>:</w:t>
      </w:r>
    </w:p>
    <w:p w14:paraId="45E955B4" w14:textId="4D0AC16E" w:rsidR="00740E07" w:rsidRPr="00D37AC6" w:rsidRDefault="00740E07" w:rsidP="00740E07">
      <w:pPr>
        <w:pStyle w:val="B1"/>
        <w:rPr>
          <w:lang w:eastAsia="ko-KR"/>
        </w:rPr>
      </w:pPr>
      <w:r w:rsidRPr="00D37AC6">
        <w:rPr>
          <w:lang w:eastAsia="ko-KR"/>
        </w:rPr>
        <w:t>1&gt;</w:t>
      </w:r>
      <w:r w:rsidRPr="00D37AC6">
        <w:rPr>
          <w:lang w:eastAsia="ko-KR"/>
        </w:rPr>
        <w:tab/>
        <w:t xml:space="preserve">if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10" w:author="Apple - Zhibin Wu 1" w:date="2024-11-07T15:00:00Z" w16du:dateUtc="2024-11-07T23:00:00Z">
        <w:r w:rsidRPr="00D37AC6" w:rsidDel="00042BF7">
          <w:rPr>
            <w:i/>
            <w:iCs/>
            <w:lang w:eastAsia="ko-KR"/>
          </w:rPr>
          <w:delText xml:space="preserve"> </w:delText>
        </w:r>
      </w:del>
      <w:ins w:id="11" w:author="Apple - Zhibin Wu 1" w:date="2024-11-07T15:04:00Z" w16du:dateUtc="2024-11-07T23:04:00Z">
        <w:r w:rsidR="00042BF7">
          <w:rPr>
            <w:lang w:eastAsia="ko-KR"/>
          </w:rPr>
          <w:t>none</w:t>
        </w:r>
        <w:proofErr w:type="spellEnd"/>
        <w:r w:rsidR="00042BF7">
          <w:rPr>
            <w:lang w:eastAsia="ko-KR"/>
          </w:rPr>
          <w:t xml:space="preserve"> of the</w:t>
        </w:r>
      </w:ins>
      <w:ins w:id="12" w:author="Apple - Zhibin Wu 1" w:date="2024-11-07T15:00:00Z" w16du:dateUtc="2024-11-07T23:00:00Z">
        <w:r w:rsidR="00042BF7">
          <w:rPr>
            <w:lang w:eastAsia="ko-KR"/>
          </w:rPr>
          <w:t xml:space="preserve"> QoS</w:t>
        </w:r>
      </w:ins>
      <w:ins w:id="13" w:author="Apple - Zhibin Wu 1" w:date="2024-11-07T15:01:00Z" w16du:dateUtc="2024-11-07T23:01:00Z">
        <w:r w:rsidR="00042BF7">
          <w:rPr>
            <w:lang w:eastAsia="ko-KR"/>
          </w:rPr>
          <w:t xml:space="preserve"> profile</w:t>
        </w:r>
      </w:ins>
      <w:ins w:id="14" w:author="Apple - Zhibin Wu 1" w:date="2024-11-07T15:04:00Z" w16du:dateUtc="2024-11-07T23:04:00Z">
        <w:r w:rsidR="00042BF7">
          <w:rPr>
            <w:lang w:eastAsia="ko-KR"/>
          </w:rPr>
          <w:t>s</w:t>
        </w:r>
      </w:ins>
      <w:ins w:id="15" w:author="Apple - Zhibin Wu 1" w:date="2024-11-07T15:01:00Z" w16du:dateUtc="2024-11-07T23:01:00Z">
        <w:r w:rsidR="00042BF7">
          <w:rPr>
            <w:lang w:eastAsia="ko-KR"/>
          </w:rPr>
          <w:t xml:space="preserve"> associated to </w:t>
        </w:r>
      </w:ins>
      <w:ins w:id="16" w:author="Apple - Zhibin Wu 1" w:date="2024-11-07T15:52:00Z" w16du:dateUtc="2024-11-07T23:52:00Z">
        <w:r w:rsidR="00EF0626">
          <w:rPr>
            <w:lang w:eastAsia="ko-KR"/>
          </w:rPr>
          <w:t>the</w:t>
        </w:r>
      </w:ins>
      <w:ins w:id="17" w:author="Apple - Zhibin Wu 1" w:date="2024-11-07T15:01:00Z" w16du:dateUtc="2024-11-07T23:01:00Z">
        <w:r w:rsidR="00042BF7">
          <w:rPr>
            <w:lang w:eastAsia="ko-KR"/>
          </w:rPr>
          <w:t xml:space="preserve"> </w:t>
        </w:r>
      </w:ins>
      <w:ins w:id="18" w:author="Apple - Zhibin Wu 1" w:date="2024-11-07T15:04:00Z" w16du:dateUtc="2024-11-07T23:04:00Z">
        <w:r w:rsidR="00042BF7">
          <w:rPr>
            <w:lang w:eastAsia="ko-KR"/>
          </w:rPr>
          <w:t>D</w:t>
        </w:r>
      </w:ins>
      <w:ins w:id="19" w:author="Apple - Zhibin Wu 1" w:date="2024-11-07T15:01:00Z" w16du:dateUtc="2024-11-07T23:01:00Z">
        <w:r w:rsidR="00042BF7">
          <w:rPr>
            <w:lang w:eastAsia="ko-KR"/>
          </w:rPr>
          <w:t>estination</w:t>
        </w:r>
      </w:ins>
      <w:ins w:id="20" w:author="Apple - Zhibin Wu 1" w:date="2024-11-07T15:15:00Z" w16du:dateUtc="2024-11-07T23:15:00Z">
        <w:r w:rsidR="00284CFF">
          <w:rPr>
            <w:lang w:eastAsia="ko-KR"/>
          </w:rPr>
          <w:t xml:space="preserve"> Layer</w:t>
        </w:r>
      </w:ins>
      <w:ins w:id="21" w:author="Apple - Zhibin Wu 1" w:date="2024-11-07T15:16:00Z" w16du:dateUtc="2024-11-07T23:16:00Z">
        <w:r w:rsidR="00284CFF">
          <w:rPr>
            <w:lang w:eastAsia="ko-KR"/>
          </w:rPr>
          <w:t>-</w:t>
        </w:r>
      </w:ins>
      <w:ins w:id="22" w:author="Apple - Zhibin Wu 1" w:date="2024-11-07T15:15:00Z" w16du:dateUtc="2024-11-07T23:15:00Z">
        <w:r w:rsidR="00284CFF">
          <w:rPr>
            <w:lang w:eastAsia="ko-KR"/>
          </w:rPr>
          <w:t>2 ID</w:t>
        </w:r>
      </w:ins>
      <w:ins w:id="23" w:author="Apple - Zhibin Wu 1" w:date="2024-11-07T15:00:00Z" w16du:dateUtc="2024-11-07T23:00:00Z">
        <w:r w:rsidR="00042BF7">
          <w:rPr>
            <w:lang w:eastAsia="ko-KR"/>
          </w:rPr>
          <w:t xml:space="preserve"> </w:t>
        </w:r>
      </w:ins>
      <w:r w:rsidRPr="00D37AC6">
        <w:rPr>
          <w:lang w:eastAsia="ko-KR"/>
        </w:rPr>
        <w:t>can</w:t>
      </w:r>
      <w:del w:id="24" w:author="Apple - Zhibin Wu 1" w:date="2024-11-07T15:05:00Z" w16du:dateUtc="2024-11-07T23:05:00Z">
        <w:r w:rsidRPr="00D37AC6" w:rsidDel="00042BF7">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25" w:author="Apple - Zhibin Wu 1" w:date="2025-02-17T11:59:00Z" w16du:dateUtc="2025-02-17T09:59:00Z">
        <w:r w:rsidRPr="00D37AC6" w:rsidDel="00D11726">
          <w:rPr>
            <w:lang w:eastAsia="ko-KR"/>
          </w:rPr>
          <w:delText xml:space="preserve"> </w:delText>
        </w:r>
      </w:del>
      <w:del w:id="26" w:author="Apple - Zhibin Wu 1" w:date="2024-11-07T15:16:00Z" w16du:dateUtc="2024-11-07T23:16:00Z">
        <w:r w:rsidRPr="00D37AC6" w:rsidDel="00284CFF">
          <w:rPr>
            <w:lang w:eastAsia="ko-KR"/>
          </w:rPr>
          <w:delText xml:space="preserve">is associated to a Destination </w:delText>
        </w:r>
      </w:del>
      <w:del w:id="27" w:author="Apple - Zhibin Wu 1" w:date="2025-02-17T11:59:00Z" w16du:dateUtc="2025-02-17T09:59:00Z">
        <w:r w:rsidRPr="00D37AC6" w:rsidDel="00D11726">
          <w:rPr>
            <w:lang w:eastAsia="ko-KR"/>
          </w:rPr>
          <w:delText>and the associated cast type is groupcast or broadcast</w:delText>
        </w:r>
      </w:del>
      <w:r w:rsidRPr="00D37AC6">
        <w:rPr>
          <w:lang w:eastAsia="ko-KR"/>
        </w:rPr>
        <w:t>:</w:t>
      </w:r>
    </w:p>
    <w:p w14:paraId="2389A698" w14:textId="71AB4387" w:rsidR="00740E07" w:rsidRPr="00D37AC6" w:rsidRDefault="00740E07" w:rsidP="00740E07">
      <w:pPr>
        <w:pStyle w:val="B2"/>
        <w:rPr>
          <w:lang w:eastAsia="ko-KR"/>
        </w:rPr>
      </w:pPr>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that is mapped with one or multiple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iCs/>
          <w:lang w:eastAsia="ko-KR"/>
        </w:rPr>
        <w:t>sl</w:t>
      </w:r>
      <w:proofErr w:type="spellEnd"/>
      <w:r w:rsidRPr="00D37AC6">
        <w:rPr>
          <w:i/>
          <w:iCs/>
          <w:lang w:eastAsia="ko-KR"/>
        </w:rPr>
        <w:t>-DRX-GC-BC-Cycle</w:t>
      </w:r>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28" w:author="Apple - Zhibin Wu 1" w:date="2024-11-07T15:05:00Z" w16du:dateUtc="2024-11-07T23:05:00Z">
        <w:r w:rsidRPr="00D37AC6" w:rsidDel="00042BF7">
          <w:rPr>
            <w:lang w:eastAsia="ko-KR"/>
          </w:rPr>
          <w:delText xml:space="preserve"> associated with the Destination</w:delText>
        </w:r>
      </w:del>
      <w:del w:id="29" w:author="Apple - Zhibin Wu 1" w:date="2024-11-07T16:14:00Z" w16du:dateUtc="2024-11-08T00:14:00Z">
        <w:r w:rsidRPr="00D37AC6" w:rsidDel="000E2772">
          <w:rPr>
            <w:lang w:eastAsia="ko-KR"/>
          </w:rPr>
          <w:delText>.</w:delText>
        </w:r>
      </w:del>
      <w:ins w:id="30" w:author="Apple - Zhibin Wu 1" w:date="2024-11-07T16:14:00Z" w16du:dateUtc="2024-11-08T00:14:00Z">
        <w:r w:rsidR="000E2772">
          <w:rPr>
            <w:lang w:eastAsia="ko-KR"/>
          </w:rPr>
          <w:t>;</w:t>
        </w:r>
      </w:ins>
    </w:p>
    <w:p w14:paraId="72C8E4A4" w14:textId="533D7E0F" w:rsidR="00740E07" w:rsidRPr="00D37AC6" w:rsidRDefault="00740E07" w:rsidP="00740E07">
      <w:pPr>
        <w:pStyle w:val="B1"/>
        <w:rPr>
          <w:lang w:eastAsia="ko-KR"/>
        </w:rPr>
      </w:pPr>
      <w:r w:rsidRPr="00D37AC6">
        <w:t>1&gt;</w:t>
      </w:r>
      <w:r w:rsidRPr="00D37AC6">
        <w:tab/>
        <w:t xml:space="preserve">else if multiple </w:t>
      </w:r>
      <w:proofErr w:type="spellStart"/>
      <w:r w:rsidRPr="00D37AC6">
        <w:rPr>
          <w:i/>
          <w:lang w:eastAsia="ko-KR"/>
        </w:rPr>
        <w:t>sl</w:t>
      </w:r>
      <w:proofErr w:type="spellEnd"/>
      <w:r w:rsidRPr="00D37AC6">
        <w:rPr>
          <w:i/>
          <w:lang w:eastAsia="ko-KR"/>
        </w:rPr>
        <w:t>-DRX-GC-BC-Cycle</w:t>
      </w:r>
      <w:r w:rsidRPr="00D37AC6">
        <w:t xml:space="preserve"> that include one or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-DRX-GC-BC-Cycle</w:t>
      </w:r>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 xml:space="preserve">-GC-BC </w:t>
      </w:r>
      <w:r w:rsidRPr="00D37AC6">
        <w:rPr>
          <w:lang w:eastAsia="ko-KR"/>
        </w:rPr>
        <w:t>and</w:t>
      </w:r>
      <w:r w:rsidRPr="00D37AC6">
        <w:rPr>
          <w:i/>
          <w:iCs/>
          <w:lang w:eastAsia="ko-KR"/>
        </w:rPr>
        <w:t xml:space="preserve"> </w:t>
      </w:r>
      <w:ins w:id="31" w:author="Apple - Zhibin Wu 1" w:date="2024-11-07T15:11:00Z" w16du:dateUtc="2024-11-07T23:11:00Z">
        <w:r w:rsidR="00284CFF">
          <w:rPr>
            <w:lang w:eastAsia="ko-KR"/>
          </w:rPr>
          <w:t>at least one QoS profile</w:t>
        </w:r>
      </w:ins>
      <w:ins w:id="32" w:author="Apple - Zhibin Wu 1" w:date="2024-11-07T15:18:00Z" w16du:dateUtc="2024-11-07T23:18:00Z">
        <w:r w:rsidR="00284CFF">
          <w:rPr>
            <w:lang w:eastAsia="ko-KR"/>
          </w:rPr>
          <w:t xml:space="preserve"> associated to the Destination Layer</w:t>
        </w:r>
      </w:ins>
      <w:ins w:id="33" w:author="Apple - Zhibin Wu 1" w:date="2024-11-07T16:59:00Z" w16du:dateUtc="2024-11-08T00:59:00Z">
        <w:r w:rsidR="00E83784">
          <w:rPr>
            <w:lang w:eastAsia="ko-KR"/>
          </w:rPr>
          <w:t>-</w:t>
        </w:r>
      </w:ins>
      <w:ins w:id="34" w:author="Apple - Zhibin Wu 1" w:date="2024-11-07T15:18:00Z" w16du:dateUtc="2024-11-07T23:18:00Z">
        <w:r w:rsidR="00284CFF">
          <w:rPr>
            <w:lang w:eastAsia="ko-KR"/>
          </w:rPr>
          <w:t>2 ID</w:t>
        </w:r>
      </w:ins>
      <w:ins w:id="35" w:author="Apple - Zhibin Wu 1" w:date="2024-11-07T15:11:00Z" w16du:dateUtc="2024-11-07T23:11:00Z">
        <w:r w:rsidR="00284CFF">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36" w:author="Apple - Zhibin Wu 1" w:date="2024-11-07T15:13:00Z" w16du:dateUtc="2024-11-07T23:13:00Z">
        <w:r w:rsidRPr="00D37AC6" w:rsidDel="00284CFF">
          <w:delText xml:space="preserve">are associated to a Destination Layer-2 ID </w:delText>
        </w:r>
      </w:del>
      <w:del w:id="37" w:author="Apple - Zhibin Wu 1" w:date="2025-02-17T12:16:00Z" w16du:dateUtc="2025-02-17T10:16:00Z">
        <w:r w:rsidRPr="00D37AC6" w:rsidDel="0061000B">
          <w:delText>and the associated cast type groupcast or broadcast</w:delText>
        </w:r>
      </w:del>
      <w:r w:rsidRPr="00D37AC6">
        <w:t>:</w:t>
      </w:r>
    </w:p>
    <w:p w14:paraId="1FF8561A" w14:textId="7173DA1E"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-DRX-GC-BC-Cycle</w:t>
      </w:r>
      <w:r w:rsidRPr="00D37AC6">
        <w:t xml:space="preserve"> whose length is the shortest one among multiple </w:t>
      </w:r>
      <w:proofErr w:type="spellStart"/>
      <w:r w:rsidRPr="00D37AC6">
        <w:rPr>
          <w:i/>
          <w:lang w:eastAsia="ko-KR"/>
        </w:rPr>
        <w:t>sl</w:t>
      </w:r>
      <w:proofErr w:type="spellEnd"/>
      <w:r w:rsidRPr="00D37AC6">
        <w:rPr>
          <w:i/>
          <w:lang w:eastAsia="ko-KR"/>
        </w:rPr>
        <w:t>-DRX-GC-BC-Cycle</w:t>
      </w:r>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38" w:author="Apple - Zhibin Wu 1" w:date="2025-02-17T12:17:00Z" w16du:dateUtc="2025-02-17T10:17:00Z">
        <w:r w:rsidR="0061000B">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39" w:author="Apple - Zhibin Wu 1" w:date="2024-11-07T15:11:00Z" w16du:dateUtc="2024-11-07T23:11:00Z">
        <w:r w:rsidRPr="00D37AC6" w:rsidDel="00284CFF">
          <w:delText xml:space="preserve"> associated with the Destination Layer-2 ID</w:delText>
        </w:r>
      </w:del>
      <w:r w:rsidRPr="00D37AC6">
        <w:t>.</w:t>
      </w:r>
    </w:p>
    <w:p w14:paraId="150BD3ED" w14:textId="28395725" w:rsidR="00740E07" w:rsidRPr="00D37AC6" w:rsidRDefault="00740E07" w:rsidP="00740E07">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w:t>
      </w:r>
      <w:r w:rsidRPr="00D37AC6">
        <w:t xml:space="preserve">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w:t>
      </w:r>
      <w:r w:rsidR="0070124A" w:rsidRPr="00D37AC6">
        <w:rPr>
          <w:lang w:eastAsia="ko-KR"/>
        </w:rPr>
        <w:t xml:space="preserve"> </w:t>
      </w:r>
      <w:r w:rsidRPr="00D37AC6">
        <w:rPr>
          <w:lang w:eastAsia="ko-KR"/>
        </w:rPr>
        <w:t xml:space="preserve">or a single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40" w:author="Apple - Zhibin Wu 1" w:date="2024-11-07T15:42:00Z" w16du:dateUtc="2024-11-07T23:42:00Z">
        <w:r w:rsidRPr="00D37AC6" w:rsidDel="00B12D4A">
          <w:rPr>
            <w:i/>
            <w:iCs/>
            <w:lang w:eastAsia="ko-KR"/>
          </w:rPr>
          <w:delText xml:space="preserve"> </w:delText>
        </w:r>
      </w:del>
      <w:ins w:id="41" w:author="Apple - Zhibin Wu 1" w:date="2024-11-07T15:53:00Z" w16du:dateUtc="2024-11-07T23:53:00Z">
        <w:r w:rsidR="00EF0626">
          <w:rPr>
            <w:lang w:eastAsia="ko-KR"/>
          </w:rPr>
          <w:t>none</w:t>
        </w:r>
        <w:proofErr w:type="spellEnd"/>
        <w:r w:rsidR="00EF0626">
          <w:rPr>
            <w:lang w:eastAsia="ko-KR"/>
          </w:rPr>
          <w:t xml:space="preserve"> of the QoS profiles associated to the Destination Layer-2 ID</w:t>
        </w:r>
        <w:r w:rsidR="00EF0626" w:rsidRPr="00D37AC6">
          <w:rPr>
            <w:lang w:eastAsia="ko-KR"/>
          </w:rPr>
          <w:t xml:space="preserve"> </w:t>
        </w:r>
      </w:ins>
      <w:r w:rsidRPr="00D37AC6">
        <w:rPr>
          <w:lang w:eastAsia="ko-KR"/>
        </w:rPr>
        <w:t>can</w:t>
      </w:r>
      <w:del w:id="42" w:author="Apple - Zhibin Wu 1" w:date="2024-11-07T15:53:00Z" w16du:dateUtc="2024-11-07T23:53:00Z">
        <w:r w:rsidRPr="00D37AC6" w:rsidDel="00EF0626">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del w:id="43" w:author="Apple - Zhibin Wu 1" w:date="2025-02-17T12:25:00Z" w16du:dateUtc="2025-02-17T10:25:00Z">
        <w:r w:rsidRPr="00D37AC6" w:rsidDel="00C87FE0">
          <w:rPr>
            <w:lang w:eastAsia="ko-KR"/>
          </w:rPr>
          <w:delText xml:space="preserve"> </w:delText>
        </w:r>
      </w:del>
      <w:del w:id="44" w:author="Apple - Zhibin Wu 1" w:date="2024-11-07T15:54:00Z" w16du:dateUtc="2024-11-07T23:54:00Z">
        <w:r w:rsidRPr="00D37AC6" w:rsidDel="00EF0626">
          <w:delText xml:space="preserve">is associated to a Destination </w:delText>
        </w:r>
      </w:del>
      <w:del w:id="45" w:author="Apple - Zhibin Wu 1" w:date="2025-02-17T12:25:00Z" w16du:dateUtc="2025-02-17T10:25:00Z">
        <w:r w:rsidRPr="00D37AC6" w:rsidDel="00C87FE0">
          <w:delText>and the associated cast type is groupcast or broadcast</w:delText>
        </w:r>
      </w:del>
      <w:r w:rsidRPr="00D37AC6">
        <w:t>:</w:t>
      </w:r>
    </w:p>
    <w:p w14:paraId="01CDF295" w14:textId="6C33BBD7" w:rsidR="00740E07" w:rsidRPr="00D37AC6" w:rsidRDefault="00740E07" w:rsidP="00740E07">
      <w:pPr>
        <w:pStyle w:val="B2"/>
        <w:tabs>
          <w:tab w:val="left" w:pos="7383"/>
        </w:tabs>
      </w:pPr>
      <w:r w:rsidRPr="00D37AC6">
        <w:rPr>
          <w:rFonts w:eastAsiaTheme="minorEastAsia"/>
          <w:lang w:eastAsia="zh-CN"/>
        </w:rPr>
        <w:t>2&gt;</w:t>
      </w:r>
      <w:r w:rsidRPr="00D37AC6">
        <w:rPr>
          <w:rFonts w:eastAsiaTheme="minorEastAsia"/>
          <w:lang w:eastAsia="zh-CN"/>
        </w:rPr>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ins w:id="46" w:author="Apple - Zhibin Wu 1" w:date="2024-11-07T15:57:00Z" w16du:dateUtc="2024-11-07T23:57:00Z">
        <w:r w:rsidR="00EF0626" w:rsidRPr="00C87FE0">
          <w:rPr>
            <w:i/>
            <w:iCs/>
            <w:lang w:eastAsia="ko-KR"/>
          </w:rPr>
          <w:t xml:space="preserve"> </w:t>
        </w:r>
      </w:ins>
      <w:del w:id="47" w:author="Apple - Zhibin Wu 1" w:date="2024-11-07T15:57:00Z" w16du:dateUtc="2024-11-07T23:57:00Z">
        <w:r w:rsidRPr="00D37AC6" w:rsidDel="00EF0626">
          <w:delText xml:space="preserve"> associated with the Destination</w:delText>
        </w:r>
      </w:del>
      <w:r w:rsidRPr="00D37AC6">
        <w:t>.</w:t>
      </w:r>
    </w:p>
    <w:p w14:paraId="54DFFC8B" w14:textId="43AD916A" w:rsidR="00740E07" w:rsidRPr="00D37AC6" w:rsidRDefault="00740E07" w:rsidP="00740E07">
      <w:pPr>
        <w:pStyle w:val="B1"/>
      </w:pPr>
      <w:r w:rsidRPr="00D37AC6">
        <w:t>1&gt;</w:t>
      </w:r>
      <w:r w:rsidRPr="00D37AC6">
        <w:tab/>
        <w:t xml:space="preserve">else if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t>
      </w:r>
      <w:r w:rsidRPr="00D37AC6">
        <w:t xml:space="preserve">that include one or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that are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48" w:author="Apple - Zhibin Wu 1" w:date="2024-11-07T16:00:00Z" w16du:dateUtc="2024-11-08T00:00:00Z">
        <w:r w:rsidR="00EF0626">
          <w:rPr>
            <w:lang w:eastAsia="ko-KR"/>
          </w:rPr>
          <w:t>at least one QoS profile associated to the Destination Layer</w:t>
        </w:r>
      </w:ins>
      <w:ins w:id="49" w:author="Apple - Zhibin Wu 1" w:date="2024-11-07T16:59:00Z" w16du:dateUtc="2024-11-08T00:59:00Z">
        <w:r w:rsidR="00E83784">
          <w:rPr>
            <w:lang w:eastAsia="ko-KR"/>
          </w:rPr>
          <w:t>-</w:t>
        </w:r>
      </w:ins>
      <w:ins w:id="50" w:author="Apple - Zhibin Wu 1" w:date="2024-11-07T16:00:00Z" w16du:dateUtc="2024-11-08T00:00:00Z">
        <w:r w:rsidR="00EF0626">
          <w:rPr>
            <w:lang w:eastAsia="ko-KR"/>
          </w:rPr>
          <w:t>2 ID</w:t>
        </w:r>
        <w:r w:rsidR="00EF0626"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51" w:author="Apple - Zhibin Wu 1" w:date="2024-11-07T16:00:00Z" w16du:dateUtc="2024-11-08T00:00:00Z">
        <w:r w:rsidRPr="00D37AC6" w:rsidDel="00EF0626">
          <w:delText xml:space="preserve">are associated to a Destination Layer-2 ID </w:delText>
        </w:r>
      </w:del>
      <w:del w:id="52" w:author="Apple - Zhibin Wu 1" w:date="2025-02-17T12:26:00Z" w16du:dateUtc="2025-02-17T10:26:00Z">
        <w:r w:rsidRPr="00D37AC6" w:rsidDel="00C87FE0">
          <w:delText>and the associated cast type is groupcast or broadcast</w:delText>
        </w:r>
      </w:del>
      <w:r w:rsidRPr="00D37AC6">
        <w:t>:</w:t>
      </w:r>
    </w:p>
    <w:p w14:paraId="2FE8461A" w14:textId="0EBE23A3" w:rsidR="00740E07" w:rsidRPr="00D37AC6" w:rsidRDefault="00740E07" w:rsidP="00740E07">
      <w:pPr>
        <w:pStyle w:val="B2"/>
        <w:tabs>
          <w:tab w:val="left" w:pos="7383"/>
        </w:tabs>
      </w:pPr>
      <w:r w:rsidRPr="00D37AC6">
        <w:t>2&gt;</w:t>
      </w:r>
      <w:r w:rsidRPr="00D37AC6">
        <w:tab/>
        <w:t xml:space="preserve">select the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53" w:author="Apple - Zhibin Wu 1" w:date="2025-02-17T12:26:00Z" w16du:dateUtc="2025-02-17T10:26:00Z">
        <w:r w:rsidR="00C87FE0">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-DRX-GC-BC-Cycle</w:t>
      </w:r>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54" w:author="Apple - Zhibin Wu 1" w:date="2024-11-07T16:00:00Z" w16du:dateUtc="2024-11-08T00:00:00Z">
        <w:r w:rsidRPr="00D37AC6" w:rsidDel="001734DA">
          <w:delText xml:space="preserve"> associated with the Destination Layer-2 ID</w:delText>
        </w:r>
      </w:del>
      <w:r w:rsidRPr="00D37AC6">
        <w:t>.</w:t>
      </w:r>
    </w:p>
    <w:p w14:paraId="7CD6299C" w14:textId="724B084D" w:rsidR="00740E07" w:rsidRPr="00D37AC6" w:rsidRDefault="00740E07" w:rsidP="00740E07">
      <w:pPr>
        <w:pStyle w:val="B1"/>
        <w:rPr>
          <w:lang w:eastAsia="ko-KR"/>
        </w:rPr>
      </w:pPr>
      <w:r w:rsidRPr="00D37AC6">
        <w:t>1&gt;</w:t>
      </w:r>
      <w:r w:rsidRPr="00D37AC6">
        <w:tab/>
        <w:t xml:space="preserve">if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or a single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Pr>
          <w:lang w:eastAsia="ko-KR"/>
        </w:rPr>
        <w:t xml:space="preserve"> </w:t>
      </w:r>
      <w:proofErr w:type="spellStart"/>
      <w:r w:rsidRPr="00D37AC6">
        <w:rPr>
          <w:lang w:eastAsia="ko-KR"/>
        </w:rPr>
        <w:t>and</w:t>
      </w:r>
      <w:del w:id="55" w:author="Apple - Zhibin Wu 1" w:date="2024-11-07T16:04:00Z" w16du:dateUtc="2024-11-08T00:04:00Z">
        <w:r w:rsidRPr="00D37AC6" w:rsidDel="001734DA">
          <w:rPr>
            <w:i/>
            <w:iCs/>
            <w:lang w:eastAsia="ko-KR"/>
          </w:rPr>
          <w:delText xml:space="preserve"> </w:delText>
        </w:r>
      </w:del>
      <w:ins w:id="56" w:author="Apple - Zhibin Wu 1" w:date="2024-11-07T16:04:00Z" w16du:dateUtc="2024-11-08T00:04:00Z">
        <w:r w:rsidR="001734DA">
          <w:rPr>
            <w:lang w:eastAsia="ko-KR"/>
          </w:rPr>
          <w:t>none</w:t>
        </w:r>
        <w:proofErr w:type="spellEnd"/>
        <w:r w:rsidR="001734DA">
          <w:rPr>
            <w:lang w:eastAsia="ko-KR"/>
          </w:rPr>
          <w:t xml:space="preserve"> of the QoS profiles associated to the Destination Layer-2 ID</w:t>
        </w:r>
        <w:r w:rsidR="001734DA" w:rsidRPr="00D37AC6">
          <w:rPr>
            <w:lang w:eastAsia="ko-KR"/>
          </w:rPr>
          <w:t xml:space="preserve"> </w:t>
        </w:r>
      </w:ins>
      <w:r w:rsidRPr="00D37AC6">
        <w:rPr>
          <w:lang w:eastAsia="ko-KR"/>
        </w:rPr>
        <w:t>can</w:t>
      </w:r>
      <w:del w:id="57" w:author="Apple - Zhibin Wu 1" w:date="2024-11-07T16:04:00Z" w16du:dateUtc="2024-11-08T00:04:00Z">
        <w:r w:rsidRPr="00D37AC6" w:rsidDel="001734DA">
          <w:rPr>
            <w:lang w:eastAsia="ko-KR"/>
          </w:rPr>
          <w:delText>not</w:delText>
        </w:r>
      </w:del>
      <w:r w:rsidRPr="00D37AC6">
        <w:rPr>
          <w:lang w:eastAsia="ko-KR"/>
        </w:rPr>
        <w:t xml:space="preserve">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del w:id="58" w:author="Apple - Zhibin Wu 1" w:date="2024-11-07T16:05:00Z" w16du:dateUtc="2024-11-08T00:05:00Z">
        <w:r w:rsidRPr="00D37AC6" w:rsidDel="001734DA">
          <w:delText xml:space="preserve">is associated to a Destination </w:delText>
        </w:r>
      </w:del>
      <w:r w:rsidRPr="00D37AC6">
        <w:t>and the associated cast type is groupcast:</w:t>
      </w:r>
    </w:p>
    <w:p w14:paraId="3F074187" w14:textId="6BDD5739" w:rsidR="00740E07" w:rsidRPr="00D37AC6" w:rsidRDefault="00740E07" w:rsidP="00740E07">
      <w:pPr>
        <w:pStyle w:val="B2"/>
        <w:tabs>
          <w:tab w:val="left" w:pos="7383"/>
        </w:tabs>
        <w:rPr>
          <w:rFonts w:eastAsiaTheme="minorEastAsia"/>
          <w:iCs/>
          <w:lang w:eastAsia="zh-CN"/>
        </w:rPr>
      </w:pPr>
      <w:r w:rsidRPr="00D37AC6">
        <w:t>2&gt;</w:t>
      </w:r>
      <w:r w:rsidRPr="00D37AC6">
        <w:tab/>
        <w:t xml:space="preserve">select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iCs/>
          <w:lang w:eastAsia="ko-KR"/>
        </w:rPr>
        <w:t xml:space="preserve"> t</w:t>
      </w:r>
      <w:r w:rsidRPr="00D37AC6">
        <w:t xml:space="preserve">hat is mapped with one or multiple </w:t>
      </w:r>
      <w:r w:rsidRPr="00D37AC6">
        <w:rPr>
          <w:i/>
          <w:iCs/>
        </w:rPr>
        <w:t>SL-QoS-Profile</w:t>
      </w:r>
      <w:r w:rsidRPr="00D37AC6">
        <w:t xml:space="preserve"> </w:t>
      </w:r>
      <w:r w:rsidRPr="00D37AC6">
        <w:rPr>
          <w:lang w:eastAsia="ko-KR"/>
        </w:rPr>
        <w:t xml:space="preserve">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t xml:space="preserve"> </w:t>
      </w:r>
      <w:r w:rsidRPr="00D37AC6">
        <w:rPr>
          <w:lang w:eastAsia="ko-KR"/>
        </w:rPr>
        <w:t xml:space="preserve">or the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del w:id="59" w:author="Apple - Zhibin Wu 1" w:date="2024-11-07T16:06:00Z" w16du:dateUtc="2024-11-08T00:06:00Z">
        <w:r w:rsidRPr="00D37AC6" w:rsidDel="001734DA">
          <w:delText xml:space="preserve"> associated with the Destination</w:delText>
        </w:r>
      </w:del>
      <w:del w:id="60" w:author="Apple - Zhibin Wu 1" w:date="2024-11-07T16:47:00Z" w16du:dateUtc="2024-11-08T00:47:00Z">
        <w:r w:rsidRPr="00D37AC6" w:rsidDel="00866A85">
          <w:delText>:</w:delText>
        </w:r>
      </w:del>
      <w:ins w:id="61" w:author="Apple - Zhibin Wu 1" w:date="2024-11-07T16:47:00Z" w16du:dateUtc="2024-11-08T00:47:00Z">
        <w:r w:rsidR="00866A85">
          <w:t>.</w:t>
        </w:r>
      </w:ins>
    </w:p>
    <w:p w14:paraId="1469BBA0" w14:textId="4DC34278" w:rsidR="00740E07" w:rsidRPr="00D37AC6" w:rsidRDefault="00740E07" w:rsidP="00740E07">
      <w:pPr>
        <w:pStyle w:val="B1"/>
      </w:pPr>
      <w:r w:rsidRPr="00D37AC6">
        <w:lastRenderedPageBreak/>
        <w:t>1&gt;</w:t>
      </w:r>
      <w:r w:rsidRPr="00D37AC6">
        <w:tab/>
        <w:t xml:space="preserve">else if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include one or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that are mapped with one or multiple </w:t>
      </w:r>
      <w:r w:rsidRPr="00D37AC6">
        <w:rPr>
          <w:i/>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r w:rsidRPr="00D37AC6">
        <w:t xml:space="preserve"> </w:t>
      </w:r>
      <w:r w:rsidRPr="00D37AC6">
        <w:rPr>
          <w:lang w:eastAsia="ko-KR"/>
        </w:rPr>
        <w:t xml:space="preserve">if applicable, </w:t>
      </w:r>
      <w:r w:rsidRPr="00D37AC6">
        <w:t xml:space="preserve">one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is configured in </w:t>
      </w:r>
      <w:proofErr w:type="spellStart"/>
      <w:r w:rsidRPr="00D37AC6">
        <w:rPr>
          <w:i/>
          <w:iCs/>
          <w:lang w:eastAsia="ko-KR"/>
        </w:rPr>
        <w:t>sl</w:t>
      </w:r>
      <w:proofErr w:type="spellEnd"/>
      <w:r w:rsidRPr="00D37AC6">
        <w:rPr>
          <w:i/>
          <w:iCs/>
          <w:lang w:eastAsia="ko-KR"/>
        </w:rPr>
        <w:t>-</w:t>
      </w:r>
      <w:proofErr w:type="spellStart"/>
      <w:r w:rsidRPr="00D37AC6">
        <w:rPr>
          <w:i/>
          <w:iCs/>
          <w:lang w:eastAsia="ko-KR"/>
        </w:rPr>
        <w:t>DefaultDRX</w:t>
      </w:r>
      <w:proofErr w:type="spellEnd"/>
      <w:r w:rsidRPr="00D37AC6">
        <w:rPr>
          <w:i/>
          <w:iCs/>
          <w:lang w:eastAsia="ko-KR"/>
        </w:rPr>
        <w:t>-GC-BC</w:t>
      </w:r>
      <w:r w:rsidRPr="00D37AC6" w:rsidDel="002B5A18">
        <w:rPr>
          <w:i/>
          <w:iCs/>
          <w:lang w:eastAsia="ko-KR"/>
        </w:rPr>
        <w:t xml:space="preserve"> </w:t>
      </w:r>
      <w:r w:rsidRPr="00D37AC6">
        <w:rPr>
          <w:lang w:eastAsia="ko-KR"/>
        </w:rPr>
        <w:t>and</w:t>
      </w:r>
      <w:r w:rsidRPr="00D37AC6">
        <w:rPr>
          <w:i/>
          <w:iCs/>
          <w:lang w:eastAsia="ko-KR"/>
        </w:rPr>
        <w:t xml:space="preserve"> </w:t>
      </w:r>
      <w:ins w:id="62" w:author="Apple - Zhibin Wu 1" w:date="2024-11-07T16:08:00Z" w16du:dateUtc="2024-11-08T00:08:00Z">
        <w:r w:rsidR="001734DA">
          <w:rPr>
            <w:lang w:eastAsia="ko-KR"/>
          </w:rPr>
          <w:t>at least one QoS profile associated to the Destination Layer</w:t>
        </w:r>
      </w:ins>
      <w:ins w:id="63" w:author="Apple - Zhibin Wu 1" w:date="2024-11-07T16:59:00Z" w16du:dateUtc="2024-11-08T00:59:00Z">
        <w:r w:rsidR="00E83784">
          <w:rPr>
            <w:lang w:eastAsia="ko-KR"/>
          </w:rPr>
          <w:t>-</w:t>
        </w:r>
      </w:ins>
      <w:ins w:id="64" w:author="Apple - Zhibin Wu 1" w:date="2024-11-07T16:08:00Z" w16du:dateUtc="2024-11-08T00:08:00Z">
        <w:r w:rsidR="001734DA">
          <w:rPr>
            <w:lang w:eastAsia="ko-KR"/>
          </w:rPr>
          <w:t>2 ID</w:t>
        </w:r>
        <w:r w:rsidR="001734DA" w:rsidRPr="00D37AC6">
          <w:rPr>
            <w:lang w:eastAsia="ko-KR"/>
          </w:rPr>
          <w:t xml:space="preserve"> </w:t>
        </w:r>
      </w:ins>
      <w:r w:rsidRPr="00D37AC6">
        <w:rPr>
          <w:lang w:eastAsia="ko-KR"/>
        </w:rPr>
        <w:t xml:space="preserve">cannot be mapped with any </w:t>
      </w:r>
      <w:r w:rsidRPr="00D37AC6">
        <w:rPr>
          <w:i/>
          <w:iCs/>
          <w:lang w:eastAsia="ko-KR"/>
        </w:rPr>
        <w:t>SL-QoS-Profile</w:t>
      </w:r>
      <w:r w:rsidRPr="00D37AC6">
        <w:rPr>
          <w:lang w:eastAsia="ko-KR"/>
        </w:rPr>
        <w:t xml:space="preserve"> in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 xml:space="preserve">-List </w:t>
      </w:r>
      <w:del w:id="65" w:author="Apple - Zhibin Wu 1" w:date="2024-11-07T16:08:00Z" w16du:dateUtc="2024-11-08T00:08:00Z">
        <w:r w:rsidRPr="00D37AC6" w:rsidDel="001734DA">
          <w:delText xml:space="preserve">of a Destination Layer-2 ID </w:delText>
        </w:r>
      </w:del>
      <w:r w:rsidRPr="00D37AC6">
        <w:t>and the associated cast type is groupcast:</w:t>
      </w:r>
    </w:p>
    <w:p w14:paraId="374FABF6" w14:textId="763A7741" w:rsidR="00740E07" w:rsidRPr="00D37AC6" w:rsidRDefault="00740E07" w:rsidP="00740E07">
      <w:pPr>
        <w:pStyle w:val="B2"/>
      </w:pPr>
      <w:r w:rsidRPr="00D37AC6">
        <w:t>2&gt;</w:t>
      </w:r>
      <w:r w:rsidRPr="00D37AC6">
        <w:tab/>
        <w:t xml:space="preserve">select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whose length is the longest one among multiple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that are mapped with one or </w:t>
      </w:r>
      <w:r w:rsidRPr="00D37AC6">
        <w:t xml:space="preserve">multiple </w:t>
      </w:r>
      <w:r w:rsidRPr="00D37AC6">
        <w:rPr>
          <w:i/>
          <w:iCs/>
        </w:rPr>
        <w:t>SL-QoS-Profile</w:t>
      </w:r>
      <w:r w:rsidRPr="00D37AC6">
        <w:t xml:space="preserve"> i</w:t>
      </w:r>
      <w:r w:rsidRPr="00D37AC6">
        <w:rPr>
          <w:lang w:eastAsia="ko-KR"/>
        </w:rPr>
        <w:t xml:space="preserve">n </w:t>
      </w:r>
      <w:proofErr w:type="spellStart"/>
      <w:r w:rsidRPr="00D37AC6">
        <w:rPr>
          <w:i/>
          <w:lang w:eastAsia="sv-SE"/>
        </w:rPr>
        <w:t>sl</w:t>
      </w:r>
      <w:proofErr w:type="spellEnd"/>
      <w:r w:rsidRPr="00D37AC6">
        <w:rPr>
          <w:i/>
          <w:lang w:eastAsia="sv-SE"/>
        </w:rPr>
        <w:t>-DRX-GC-BC-</w:t>
      </w:r>
      <w:proofErr w:type="spellStart"/>
      <w:r w:rsidRPr="00D37AC6">
        <w:rPr>
          <w:i/>
          <w:lang w:eastAsia="sv-SE"/>
        </w:rPr>
        <w:t>PerQoS</w:t>
      </w:r>
      <w:proofErr w:type="spellEnd"/>
      <w:r w:rsidRPr="00D37AC6">
        <w:rPr>
          <w:i/>
          <w:lang w:eastAsia="sv-SE"/>
        </w:rPr>
        <w:t>-List</w:t>
      </w:r>
      <w:r w:rsidRPr="00D37AC6">
        <w:rPr>
          <w:lang w:eastAsia="ko-KR"/>
        </w:rPr>
        <w:t xml:space="preserve"> and</w:t>
      </w:r>
      <w:ins w:id="66" w:author="Apple - Zhibin Wu 1" w:date="2025-02-17T16:06:00Z" w16du:dateUtc="2025-02-17T14:06:00Z">
        <w:r w:rsidR="00B03879">
          <w:rPr>
            <w:lang w:eastAsia="ko-KR"/>
          </w:rPr>
          <w:t>, if applicable,</w:t>
        </w:r>
      </w:ins>
      <w:r w:rsidRPr="00D37AC6">
        <w:rPr>
          <w:lang w:eastAsia="ko-KR"/>
        </w:rPr>
        <w:t xml:space="preserve"> </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rPr>
          <w:lang w:eastAsia="ko-KR"/>
        </w:rPr>
        <w:t xml:space="preserve"> configured in </w:t>
      </w:r>
      <w:proofErr w:type="spellStart"/>
      <w:r w:rsidRPr="00D37AC6">
        <w:rPr>
          <w:i/>
          <w:lang w:eastAsia="ko-KR"/>
        </w:rPr>
        <w:t>sl</w:t>
      </w:r>
      <w:proofErr w:type="spellEnd"/>
      <w:r w:rsidRPr="00D37AC6">
        <w:rPr>
          <w:i/>
          <w:lang w:eastAsia="ko-KR"/>
        </w:rPr>
        <w:t>-</w:t>
      </w:r>
      <w:proofErr w:type="spellStart"/>
      <w:r w:rsidRPr="00D37AC6">
        <w:rPr>
          <w:i/>
          <w:lang w:eastAsia="ko-KR"/>
        </w:rPr>
        <w:t>DefaultDRX</w:t>
      </w:r>
      <w:proofErr w:type="spellEnd"/>
      <w:r w:rsidRPr="00D37AC6">
        <w:rPr>
          <w:i/>
          <w:lang w:eastAsia="ko-KR"/>
        </w:rPr>
        <w:t>-GC-BC</w:t>
      </w:r>
      <w:del w:id="67" w:author="Apple - Zhibin Wu 1" w:date="2024-11-07T16:02:00Z" w16du:dateUtc="2024-11-08T00:02:00Z">
        <w:r w:rsidRPr="00D37AC6" w:rsidDel="001734DA">
          <w:delText xml:space="preserve"> associated with the Destination Layer-2 ID</w:delText>
        </w:r>
      </w:del>
      <w:r w:rsidRPr="00D37AC6">
        <w:t>.</w:t>
      </w:r>
    </w:p>
    <w:p w14:paraId="572D2D6E" w14:textId="2A2869D0" w:rsidR="00B12D4A" w:rsidRDefault="00B12D4A">
      <w:pPr>
        <w:rPr>
          <w:ins w:id="68" w:author="Apple - Zhibin Wu 1" w:date="2024-11-07T15:46:00Z" w16du:dateUtc="2024-11-07T23:46:00Z"/>
        </w:rPr>
        <w:pPrChange w:id="69" w:author="Apple - Zhibin Wu 1" w:date="2024-11-07T15:47:00Z" w16du:dateUtc="2024-11-07T23:47:00Z">
          <w:pPr>
            <w:pStyle w:val="B1"/>
          </w:pPr>
        </w:pPrChange>
      </w:pPr>
      <w:ins w:id="70"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71" w:author="Apple - Zhibin Wu 1" w:date="2024-10-14T06:02:00Z" w16du:dateUtc="2024-10-13T22:02:00Z"/>
          <w:lang w:eastAsia="ko-KR"/>
        </w:rPr>
        <w:pPrChange w:id="72" w:author="Apple - Zhibin Wu 1" w:date="2024-11-07T15:47:00Z" w16du:dateUtc="2024-11-07T23:47:00Z">
          <w:pPr>
            <w:pStyle w:val="B1"/>
            <w:ind w:left="0" w:firstLine="0"/>
          </w:pPr>
        </w:pPrChange>
      </w:pPr>
      <w:ins w:id="73" w:author="Apple - Zhibin Wu 1" w:date="2024-11-07T16:02:00Z" w16du:dateUtc="2024-11-08T00:02:00Z">
        <w:r>
          <w:rPr>
            <w:lang w:eastAsia="ko-KR"/>
          </w:rPr>
          <w:t xml:space="preserve">The </w:t>
        </w:r>
      </w:ins>
      <w:ins w:id="74" w:author="Apple - Zhibin Wu 1" w:date="2024-11-05T12:14:00Z" w16du:dateUtc="2024-11-05T20:14:00Z">
        <w:r w:rsidR="009A300B">
          <w:rPr>
            <w:lang w:eastAsia="ko-KR"/>
          </w:rPr>
          <w:t>MAC entity shall</w:t>
        </w:r>
      </w:ins>
      <w:ins w:id="75"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76"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lastRenderedPageBreak/>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lastRenderedPageBreak/>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76"/>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77"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77"/>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54C9" w14:textId="77777777" w:rsidR="000069F6" w:rsidRDefault="000069F6">
      <w:pPr>
        <w:spacing w:after="0" w:line="240" w:lineRule="auto"/>
      </w:pPr>
      <w:r>
        <w:separator/>
      </w:r>
    </w:p>
  </w:endnote>
  <w:endnote w:type="continuationSeparator" w:id="0">
    <w:p w14:paraId="465947A0" w14:textId="77777777" w:rsidR="000069F6" w:rsidRDefault="00006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862C" w14:textId="77777777" w:rsidR="000069F6" w:rsidRDefault="000069F6">
      <w:pPr>
        <w:spacing w:after="0" w:line="240" w:lineRule="auto"/>
      </w:pPr>
      <w:r>
        <w:separator/>
      </w:r>
    </w:p>
  </w:footnote>
  <w:footnote w:type="continuationSeparator" w:id="0">
    <w:p w14:paraId="05BF9D9A" w14:textId="77777777" w:rsidR="000069F6" w:rsidRDefault="00006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0"/>
  </w:num>
  <w:num w:numId="2" w16cid:durableId="21403721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6"/>
    <w:rsid w:val="00010AD1"/>
    <w:rsid w:val="00022E4A"/>
    <w:rsid w:val="00042BF7"/>
    <w:rsid w:val="00047E55"/>
    <w:rsid w:val="000A6394"/>
    <w:rsid w:val="000B2C03"/>
    <w:rsid w:val="000B7FED"/>
    <w:rsid w:val="000C038A"/>
    <w:rsid w:val="000C29CE"/>
    <w:rsid w:val="000C6598"/>
    <w:rsid w:val="000D44B3"/>
    <w:rsid w:val="000E2772"/>
    <w:rsid w:val="00145D43"/>
    <w:rsid w:val="001734DA"/>
    <w:rsid w:val="00192C46"/>
    <w:rsid w:val="001A08B3"/>
    <w:rsid w:val="001A2CA0"/>
    <w:rsid w:val="001A7B60"/>
    <w:rsid w:val="001B52F0"/>
    <w:rsid w:val="001B7A65"/>
    <w:rsid w:val="001E41F3"/>
    <w:rsid w:val="001E793A"/>
    <w:rsid w:val="0026004D"/>
    <w:rsid w:val="00263E8C"/>
    <w:rsid w:val="002640DD"/>
    <w:rsid w:val="00265429"/>
    <w:rsid w:val="00275D12"/>
    <w:rsid w:val="00284CFF"/>
    <w:rsid w:val="00284FEB"/>
    <w:rsid w:val="002860C4"/>
    <w:rsid w:val="002A3AEB"/>
    <w:rsid w:val="002B1097"/>
    <w:rsid w:val="002B5741"/>
    <w:rsid w:val="002E3088"/>
    <w:rsid w:val="002E472E"/>
    <w:rsid w:val="002E4DE8"/>
    <w:rsid w:val="00305409"/>
    <w:rsid w:val="00317794"/>
    <w:rsid w:val="003609EF"/>
    <w:rsid w:val="0036231A"/>
    <w:rsid w:val="00374DD4"/>
    <w:rsid w:val="003A3539"/>
    <w:rsid w:val="003A4040"/>
    <w:rsid w:val="003D2D0D"/>
    <w:rsid w:val="003E1A36"/>
    <w:rsid w:val="00410085"/>
    <w:rsid w:val="00410371"/>
    <w:rsid w:val="004242F1"/>
    <w:rsid w:val="004367AF"/>
    <w:rsid w:val="004879FD"/>
    <w:rsid w:val="004B75B7"/>
    <w:rsid w:val="0051580D"/>
    <w:rsid w:val="00546D84"/>
    <w:rsid w:val="00547111"/>
    <w:rsid w:val="005563F1"/>
    <w:rsid w:val="00573BFB"/>
    <w:rsid w:val="00592D74"/>
    <w:rsid w:val="005E2C44"/>
    <w:rsid w:val="0061000B"/>
    <w:rsid w:val="00621188"/>
    <w:rsid w:val="006257ED"/>
    <w:rsid w:val="00665C47"/>
    <w:rsid w:val="00695808"/>
    <w:rsid w:val="0069765D"/>
    <w:rsid w:val="006B46FB"/>
    <w:rsid w:val="006C6608"/>
    <w:rsid w:val="006D047D"/>
    <w:rsid w:val="006E21FB"/>
    <w:rsid w:val="006F60B2"/>
    <w:rsid w:val="0070124A"/>
    <w:rsid w:val="00712C77"/>
    <w:rsid w:val="007176FF"/>
    <w:rsid w:val="00736A13"/>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41E30"/>
    <w:rsid w:val="00972EF1"/>
    <w:rsid w:val="009777D9"/>
    <w:rsid w:val="00991B88"/>
    <w:rsid w:val="009A300B"/>
    <w:rsid w:val="009A4B9D"/>
    <w:rsid w:val="009A5753"/>
    <w:rsid w:val="009A579D"/>
    <w:rsid w:val="009D774A"/>
    <w:rsid w:val="009E3297"/>
    <w:rsid w:val="009F734F"/>
    <w:rsid w:val="00A01794"/>
    <w:rsid w:val="00A01D68"/>
    <w:rsid w:val="00A246B6"/>
    <w:rsid w:val="00A42FA1"/>
    <w:rsid w:val="00A47E70"/>
    <w:rsid w:val="00A47EE6"/>
    <w:rsid w:val="00A50CF0"/>
    <w:rsid w:val="00A7671C"/>
    <w:rsid w:val="00AA2CBC"/>
    <w:rsid w:val="00AA618A"/>
    <w:rsid w:val="00AC5820"/>
    <w:rsid w:val="00AD1CD8"/>
    <w:rsid w:val="00AE4BC9"/>
    <w:rsid w:val="00B03879"/>
    <w:rsid w:val="00B12D4A"/>
    <w:rsid w:val="00B258BB"/>
    <w:rsid w:val="00B67B97"/>
    <w:rsid w:val="00B75C9F"/>
    <w:rsid w:val="00B968C8"/>
    <w:rsid w:val="00BA3EC5"/>
    <w:rsid w:val="00BA43D1"/>
    <w:rsid w:val="00BA51D9"/>
    <w:rsid w:val="00BB2B09"/>
    <w:rsid w:val="00BB5DFC"/>
    <w:rsid w:val="00BD279D"/>
    <w:rsid w:val="00BD6BB8"/>
    <w:rsid w:val="00BD7CF6"/>
    <w:rsid w:val="00BE4E03"/>
    <w:rsid w:val="00BF6582"/>
    <w:rsid w:val="00C66BA2"/>
    <w:rsid w:val="00C7257E"/>
    <w:rsid w:val="00C74D32"/>
    <w:rsid w:val="00C87FE0"/>
    <w:rsid w:val="00C95985"/>
    <w:rsid w:val="00CC5026"/>
    <w:rsid w:val="00CC5245"/>
    <w:rsid w:val="00CC68D0"/>
    <w:rsid w:val="00CF4A9C"/>
    <w:rsid w:val="00D03F9A"/>
    <w:rsid w:val="00D06D51"/>
    <w:rsid w:val="00D11726"/>
    <w:rsid w:val="00D24991"/>
    <w:rsid w:val="00D50255"/>
    <w:rsid w:val="00D66520"/>
    <w:rsid w:val="00DC4858"/>
    <w:rsid w:val="00DE34CF"/>
    <w:rsid w:val="00E13F3D"/>
    <w:rsid w:val="00E34898"/>
    <w:rsid w:val="00E37E44"/>
    <w:rsid w:val="00E83784"/>
    <w:rsid w:val="00EB09B7"/>
    <w:rsid w:val="00EE05A2"/>
    <w:rsid w:val="00EE7D7C"/>
    <w:rsid w:val="00EF0626"/>
    <w:rsid w:val="00EF22B3"/>
    <w:rsid w:val="00F25D98"/>
    <w:rsid w:val="00F300FB"/>
    <w:rsid w:val="00F7512E"/>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228</TotalTime>
  <Pages>7</Pages>
  <Words>3265</Words>
  <Characters>16391</Characters>
  <Application>Microsoft Office Word</Application>
  <DocSecurity>0</DocSecurity>
  <Lines>512</Lines>
  <Paragraphs>245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cp:lastModifiedBy>
  <cp:revision>22</cp:revision>
  <cp:lastPrinted>2411-12-31T15:59:00Z</cp:lastPrinted>
  <dcterms:created xsi:type="dcterms:W3CDTF">2024-10-13T21:58:00Z</dcterms:created>
  <dcterms:modified xsi:type="dcterms:W3CDTF">2025-02-20T05:55:00Z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